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0E97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84C4A">
          <w:rPr>
            <w:b/>
            <w:i/>
            <w:noProof/>
            <w:sz w:val="28"/>
          </w:rPr>
          <w:t>R4-250</w:t>
        </w:r>
        <w:r w:rsidR="00656AAC">
          <w:rPr>
            <w:b/>
            <w:i/>
            <w:noProof/>
            <w:sz w:val="28"/>
          </w:rPr>
          <w:t>7754</w:t>
        </w:r>
      </w:fldSimple>
    </w:p>
    <w:p w14:paraId="7CB45193" w14:textId="288F4179" w:rsidR="001E41F3" w:rsidRDefault="000846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St. Julian's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19</w:t>
        </w:r>
        <w:r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May 23</w:t>
        </w:r>
        <w:r w:rsidRPr="0008461B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F6EB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56AAC">
                <w:rPr>
                  <w:b/>
                  <w:noProof/>
                  <w:sz w:val="28"/>
                </w:rPr>
                <w:t>2846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18DB1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51C9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38.101-1: RMC for PC2 FDD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901BFB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374C3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84C4A">
                <w:rPr>
                  <w:noProof/>
                </w:rPr>
                <w:t>NR_PC2_UE_FDD</w:t>
              </w:r>
              <w:r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E8ADF" w:rsidR="001E41F3" w:rsidRDefault="00A33D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16754" w:rsidR="001E41F3" w:rsidRDefault="00984C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B70D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D8259" w14:textId="77777777" w:rsidR="004455E0" w:rsidRDefault="00984C4A" w:rsidP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UE applies </w:t>
            </w:r>
            <w:r w:rsidRPr="00984C4A">
              <w:rPr>
                <w:noProof/>
              </w:rPr>
              <w:t>ΔPPowerClass</w:t>
            </w:r>
            <w:r>
              <w:rPr>
                <w:noProof/>
              </w:rPr>
              <w:t xml:space="preserve"> of 3 dB when percentage of uplink symbols transmitted in certain evaluation period of no less than a single radio frame exceeds 50%, and when UL duty cycle signaling is absent. Currently, all uplink RMCs for FDD use 100% UL duty cycle. This can result in UE reducing it’s output power to PC3 power level during testing of emissions and MSD, effectively not verifying PC2 performance as intended.</w:t>
            </w:r>
            <w:r w:rsidR="004455E0">
              <w:rPr>
                <w:noProof/>
              </w:rPr>
              <w:t xml:space="preserve"> A restriction to UL duty cycle for PC2 FDD is needed.</w:t>
            </w:r>
          </w:p>
          <w:p w14:paraId="0E3C577C" w14:textId="77777777" w:rsidR="004455E0" w:rsidRDefault="004455E0" w:rsidP="00445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E51470" w:rsidR="007D234F" w:rsidRDefault="004455E0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HPUE already uses low UL duty cycle, and change is needed only for FDD.</w:t>
            </w:r>
            <w:r w:rsidR="0008461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C906E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Active UL slots for PC2 FDD are added to Annex 2. Clarification is included for Rx requirements to ensure measurements are performed when UL transmissions is active.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6598CE" w:rsidR="001E41F3" w:rsidRDefault="0044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FDD requirements may be verified with lower output power than intended, relaxing the requirements againts the principles of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017D3" w:rsidR="001E41F3" w:rsidRDefault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Annex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1BDF4C68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40F4E289" w14:textId="77777777" w:rsidR="001E5400" w:rsidRPr="00A1115A" w:rsidRDefault="001E5400" w:rsidP="001E5400">
      <w:pPr>
        <w:pStyle w:val="Heading2"/>
      </w:pPr>
      <w:bookmarkStart w:id="1" w:name="_Toc21344425"/>
      <w:bookmarkStart w:id="2" w:name="_Toc29801912"/>
      <w:bookmarkStart w:id="3" w:name="_Toc29802336"/>
      <w:bookmarkStart w:id="4" w:name="_Toc29802961"/>
      <w:bookmarkStart w:id="5" w:name="_Toc36107703"/>
      <w:bookmarkStart w:id="6" w:name="_Toc37251477"/>
      <w:bookmarkStart w:id="7" w:name="_Toc45888384"/>
      <w:bookmarkStart w:id="8" w:name="_Toc45888983"/>
      <w:bookmarkStart w:id="9" w:name="_Toc61367701"/>
      <w:bookmarkStart w:id="10" w:name="_Toc61373084"/>
      <w:bookmarkStart w:id="11" w:name="_Toc68231034"/>
      <w:bookmarkStart w:id="12" w:name="_Toc69084447"/>
      <w:bookmarkStart w:id="13" w:name="_Toc75467457"/>
      <w:bookmarkStart w:id="14" w:name="_Toc76509479"/>
      <w:bookmarkStart w:id="15" w:name="_Toc76718469"/>
      <w:bookmarkStart w:id="16" w:name="_Toc83580816"/>
      <w:bookmarkStart w:id="17" w:name="_Toc84405325"/>
      <w:bookmarkStart w:id="18" w:name="_Toc84413934"/>
      <w:r w:rsidRPr="00A1115A">
        <w:t>7.1</w:t>
      </w:r>
      <w:r w:rsidRPr="00A1115A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DA3776A" w14:textId="77777777" w:rsidR="001E5400" w:rsidRPr="00A1115A" w:rsidRDefault="001E5400" w:rsidP="001E5400">
      <w:pPr>
        <w:rPr>
          <w:rFonts w:cs="v5.0.0"/>
          <w:snapToGrid w:val="0"/>
        </w:rPr>
      </w:pPr>
      <w:r w:rsidRPr="00A1115A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is assumed for each antenna port(s). UE with an integral antenna(s) may be </w:t>
      </w:r>
      <w:proofErr w:type="gramStart"/>
      <w:r w:rsidRPr="00A1115A">
        <w:rPr>
          <w:rFonts w:cs="v5.0.0"/>
        </w:rPr>
        <w:t>taken into account</w:t>
      </w:r>
      <w:proofErr w:type="gramEnd"/>
      <w:r w:rsidRPr="00A1115A">
        <w:rPr>
          <w:rFonts w:cs="v5.0.0"/>
        </w:rPr>
        <w:t xml:space="preserve"> by converting these power levels into field strength requirements, assuming a 0 </w:t>
      </w:r>
      <w:proofErr w:type="spellStart"/>
      <w:r w:rsidRPr="00A1115A">
        <w:rPr>
          <w:rFonts w:cs="v5.0.0"/>
        </w:rPr>
        <w:t>dBi</w:t>
      </w:r>
      <w:proofErr w:type="spellEnd"/>
      <w:r w:rsidRPr="00A1115A">
        <w:rPr>
          <w:rFonts w:cs="v5.0.0"/>
        </w:rPr>
        <w:t xml:space="preserve"> gain antenna. </w:t>
      </w:r>
      <w:r w:rsidRPr="00A1115A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5328E896" w14:textId="77777777" w:rsidR="001E5400" w:rsidRPr="00A1115A" w:rsidRDefault="001E5400" w:rsidP="001E5400">
      <w:pPr>
        <w:rPr>
          <w:snapToGrid w:val="0"/>
        </w:rPr>
      </w:pPr>
      <w:r w:rsidRPr="00A1115A">
        <w:rPr>
          <w:snapToGrid w:val="0"/>
        </w:rPr>
        <w:t>The levels of the test signal applied to each of the antenna connectors shall be as defined in the respective clauses below.</w:t>
      </w:r>
    </w:p>
    <w:p w14:paraId="636F9C7B" w14:textId="77777777" w:rsidR="001E5400" w:rsidRPr="00A1115A" w:rsidRDefault="001E5400" w:rsidP="001E5400">
      <w:pPr>
        <w:rPr>
          <w:rFonts w:cs="v5.0.0"/>
        </w:rPr>
      </w:pPr>
      <w:r w:rsidRPr="00A1115A">
        <w:t xml:space="preserve">The applicability of receiver requirements for </w:t>
      </w:r>
      <w:r w:rsidRPr="00A1115A">
        <w:rPr>
          <w:iCs/>
        </w:rPr>
        <w:t xml:space="preserve">Band </w:t>
      </w:r>
      <w:proofErr w:type="spellStart"/>
      <w:r w:rsidRPr="00A1115A">
        <w:t>n90</w:t>
      </w:r>
      <w:proofErr w:type="spellEnd"/>
      <w:r w:rsidRPr="00A1115A">
        <w:t xml:space="preserve"> </w:t>
      </w:r>
      <w:r w:rsidRPr="00A1115A">
        <w:rPr>
          <w:iCs/>
        </w:rPr>
        <w:t xml:space="preserve">is in accordance with that for Band </w:t>
      </w:r>
      <w:proofErr w:type="spellStart"/>
      <w:r w:rsidRPr="00A1115A">
        <w:rPr>
          <w:iCs/>
        </w:rPr>
        <w:t>n41</w:t>
      </w:r>
      <w:proofErr w:type="spellEnd"/>
      <w:r w:rsidRPr="00A1115A">
        <w:rPr>
          <w:iCs/>
        </w:rPr>
        <w:t xml:space="preserve">; a UE supporting Band </w:t>
      </w:r>
      <w:proofErr w:type="spellStart"/>
      <w:r w:rsidRPr="00A1115A">
        <w:t>n90</w:t>
      </w:r>
      <w:proofErr w:type="spellEnd"/>
      <w:r w:rsidRPr="00A1115A">
        <w:t xml:space="preserve"> </w:t>
      </w:r>
      <w:r w:rsidRPr="00A1115A">
        <w:rPr>
          <w:iCs/>
        </w:rPr>
        <w:t xml:space="preserve">shall meet the minimum requirements for Band </w:t>
      </w:r>
      <w:proofErr w:type="spellStart"/>
      <w:r w:rsidRPr="00A1115A">
        <w:rPr>
          <w:iCs/>
        </w:rPr>
        <w:t>n41</w:t>
      </w:r>
      <w:proofErr w:type="spellEnd"/>
      <w:r w:rsidRPr="00A1115A">
        <w:rPr>
          <w:iCs/>
        </w:rPr>
        <w:t>.</w:t>
      </w:r>
    </w:p>
    <w:p w14:paraId="4BD2FA4B" w14:textId="77777777" w:rsidR="001E5400" w:rsidRPr="00A1115A" w:rsidRDefault="001E5400" w:rsidP="001E5400">
      <w:pPr>
        <w:rPr>
          <w:snapToGrid w:val="0"/>
        </w:rPr>
      </w:pPr>
      <w:proofErr w:type="gramStart"/>
      <w:r w:rsidRPr="00A1115A">
        <w:rPr>
          <w:snapToGrid w:val="0"/>
        </w:rPr>
        <w:t>With the exception of</w:t>
      </w:r>
      <w:proofErr w:type="gramEnd"/>
      <w:r w:rsidRPr="00A1115A">
        <w:rPr>
          <w:snapToGrid w:val="0"/>
        </w:rPr>
        <w:t xml:space="preserve"> clause 7.3, the requirements shall be verified with the network signalling value NS_01 configured (Table 6.2.3-1).</w:t>
      </w:r>
    </w:p>
    <w:p w14:paraId="5B89DFB9" w14:textId="77777777" w:rsidR="001E5400" w:rsidRDefault="001E5400" w:rsidP="001E5400">
      <w:pPr>
        <w:rPr>
          <w:ins w:id="19" w:author="Toni Laehteensuo" w:date="2025-05-08T10:22:00Z" w16du:dateUtc="2025-05-08T07:22:00Z"/>
          <w:rFonts w:eastAsia="MS Mincho" w:cs="v5.0.0"/>
        </w:rPr>
      </w:pPr>
      <w:r w:rsidRPr="00CB17F5">
        <w:rPr>
          <w:rFonts w:eastAsia="MS Mincho" w:cs="v5.0.0"/>
        </w:rPr>
        <w:t xml:space="preserve">All the parameters in clause 7 are defined using the UL reference measurement channels specified in Annex </w:t>
      </w:r>
      <w:proofErr w:type="spellStart"/>
      <w:r w:rsidRPr="00CB17F5">
        <w:rPr>
          <w:rFonts w:eastAsia="MS Mincho" w:cs="v5.0.0"/>
        </w:rPr>
        <w:t>A.2.2</w:t>
      </w:r>
      <w:proofErr w:type="spellEnd"/>
      <w:r w:rsidRPr="00CB17F5">
        <w:rPr>
          <w:rFonts w:eastAsia="MS Mincho" w:cs="v5.0.0"/>
        </w:rPr>
        <w:t xml:space="preserve">, the DL reference measurement channels specified in Annex </w:t>
      </w:r>
      <w:proofErr w:type="spellStart"/>
      <w:r w:rsidRPr="00CB17F5">
        <w:rPr>
          <w:rFonts w:eastAsia="MS Mincho" w:cs="v5.0.0"/>
        </w:rPr>
        <w:t>A.3.2</w:t>
      </w:r>
      <w:proofErr w:type="spellEnd"/>
      <w:r w:rsidRPr="00CB17F5">
        <w:rPr>
          <w:rFonts w:eastAsia="MS Mincho" w:cs="v5.0.0"/>
        </w:rPr>
        <w:t xml:space="preserve"> and using the set-up specified in Annex </w:t>
      </w:r>
      <w:proofErr w:type="spellStart"/>
      <w:r w:rsidRPr="00CB17F5">
        <w:rPr>
          <w:rFonts w:eastAsia="MS Mincho" w:cs="v5.0.0"/>
        </w:rPr>
        <w:t>C.3.1</w:t>
      </w:r>
      <w:proofErr w:type="spellEnd"/>
      <w:r w:rsidRPr="00CB17F5">
        <w:rPr>
          <w:rFonts w:eastAsia="MS Mincho" w:cs="v5.0.0"/>
        </w:rPr>
        <w:t>.</w:t>
      </w:r>
      <w:ins w:id="20" w:author="Toni Laehteensuo" w:date="2025-05-08T10:21:00Z" w16du:dateUtc="2025-05-08T07:21:00Z">
        <w:r>
          <w:rPr>
            <w:rFonts w:eastAsia="MS Mincho" w:cs="v5.0.0"/>
          </w:rPr>
          <w:t xml:space="preserve"> </w:t>
        </w:r>
      </w:ins>
    </w:p>
    <w:p w14:paraId="77D8E064" w14:textId="57292387" w:rsidR="001E5400" w:rsidRPr="00CB17F5" w:rsidRDefault="001E5400" w:rsidP="001E5400">
      <w:pPr>
        <w:pStyle w:val="NO"/>
        <w:rPr>
          <w:rFonts w:eastAsia="MS Mincho"/>
        </w:rPr>
      </w:pPr>
      <w:ins w:id="21" w:author="Toni Laehteensuo" w:date="2025-05-08T10:22:00Z" w16du:dateUtc="2025-05-08T07:22:00Z">
        <w:r>
          <w:rPr>
            <w:rFonts w:eastAsia="MS Mincho"/>
          </w:rPr>
          <w:t>NOTE:</w:t>
        </w:r>
        <w:r>
          <w:rPr>
            <w:rFonts w:eastAsia="MS Mincho"/>
          </w:rPr>
          <w:tab/>
          <w:t xml:space="preserve">For FDD bands requirements shall be verified during </w:t>
        </w:r>
      </w:ins>
      <w:ins w:id="22" w:author="Toni Laehteensuo" w:date="2025-05-08T10:23:00Z" w16du:dateUtc="2025-05-08T07:23:00Z">
        <w:r>
          <w:rPr>
            <w:rFonts w:eastAsia="MS Mincho"/>
          </w:rPr>
          <w:t>active UL transmission, unless otherwise stated.</w:t>
        </w:r>
      </w:ins>
      <w:ins w:id="23" w:author="Toni Laehteensuo" w:date="2025-05-08T10:22:00Z" w16du:dateUtc="2025-05-08T07:22:00Z">
        <w:r>
          <w:rPr>
            <w:rFonts w:eastAsia="MS Mincho"/>
          </w:rPr>
          <w:t xml:space="preserve"> </w:t>
        </w:r>
      </w:ins>
    </w:p>
    <w:p w14:paraId="562551AA" w14:textId="77777777" w:rsidR="001E5400" w:rsidRPr="00A1115A" w:rsidRDefault="001E5400" w:rsidP="001E5400">
      <w:pPr>
        <w:rPr>
          <w:rFonts w:cs="v5.0.0"/>
        </w:rPr>
      </w:pPr>
      <w:r w:rsidRPr="00A1115A">
        <w:rPr>
          <w:rFonts w:cs="v5.0.0"/>
        </w:rPr>
        <w:t xml:space="preserve">The </w:t>
      </w:r>
      <w:proofErr w:type="spellStart"/>
      <w:r w:rsidRPr="00A1115A">
        <w:rPr>
          <w:rFonts w:cs="v5.0.0"/>
        </w:rPr>
        <w:t>minium</w:t>
      </w:r>
      <w:proofErr w:type="spellEnd"/>
      <w:r w:rsidRPr="00A1115A">
        <w:rPr>
          <w:rFonts w:cs="v5.0.0"/>
        </w:rPr>
        <w:t xml:space="preserve"> requirements specified in clauses 7.5, 7.6, 7.7 and 7.8 for NR band </w:t>
      </w:r>
      <w:proofErr w:type="spellStart"/>
      <w:r w:rsidRPr="00A1115A">
        <w:rPr>
          <w:rFonts w:cs="v5.0.0"/>
        </w:rPr>
        <w:t>n48</w:t>
      </w:r>
      <w:proofErr w:type="spellEnd"/>
      <w:r w:rsidRPr="00A1115A">
        <w:rPr>
          <w:rFonts w:cs="v5.0.0"/>
        </w:rPr>
        <w:t xml:space="preserve"> refer to the minimum requirements for NR bands &lt; 2.7</w:t>
      </w:r>
      <w:r w:rsidRPr="00A1115A">
        <w:rPr>
          <w:rFonts w:cs="v5.0.0"/>
          <w:lang w:val="en-US"/>
        </w:rPr>
        <w:t> </w:t>
      </w:r>
      <w:r w:rsidRPr="00A1115A">
        <w:rPr>
          <w:rFonts w:cs="v5.0.0"/>
        </w:rPr>
        <w:t>GHz.</w:t>
      </w:r>
    </w:p>
    <w:p w14:paraId="70BAD1FA" w14:textId="77777777" w:rsidR="001E5400" w:rsidRPr="00A1115A" w:rsidRDefault="001E5400" w:rsidP="001E5400">
      <w:pPr>
        <w:rPr>
          <w:rFonts w:cs="v5.0.0"/>
        </w:rPr>
      </w:pPr>
      <w:r w:rsidRPr="00A1115A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4A166140" w14:textId="77777777" w:rsidR="001E5400" w:rsidRPr="00A1115A" w:rsidRDefault="001E5400" w:rsidP="001E5400">
      <w:pPr>
        <w:rPr>
          <w:rFonts w:cs="v5.0.0"/>
        </w:rPr>
      </w:pPr>
      <w:r w:rsidRPr="00A1115A">
        <w:rPr>
          <w:rFonts w:cs="v5.0.0"/>
        </w:rPr>
        <w:t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frequency, or located at a negative offset with respect to the assigned channel frequency of the lowest carrier frequency.</w:t>
      </w:r>
    </w:p>
    <w:p w14:paraId="579DB0C9" w14:textId="77777777" w:rsidR="001E5400" w:rsidRPr="00A1115A" w:rsidRDefault="001E5400" w:rsidP="001E5400">
      <w:pPr>
        <w:rPr>
          <w:rFonts w:cs="v5.0.0"/>
        </w:rPr>
      </w:pPr>
      <w:r w:rsidRPr="00A1115A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relation to the sub-block gap size </w:t>
      </w:r>
      <w:proofErr w:type="spellStart"/>
      <w:r w:rsidRPr="00A1115A">
        <w:rPr>
          <w:lang w:val="en-US"/>
        </w:rPr>
        <w:t>W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 xml:space="preserve"> </w:t>
      </w:r>
      <w:r w:rsidRPr="00A1115A">
        <w:rPr>
          <w:rFonts w:cs="v5.0.0"/>
        </w:rPr>
        <w:t xml:space="preserve">for at least one of these carriers </w:t>
      </w:r>
      <w:r w:rsidRPr="00A1115A">
        <w:rPr>
          <w:i/>
          <w:lang w:val="en-US"/>
        </w:rPr>
        <w:t>j</w:t>
      </w:r>
      <w:r w:rsidRPr="00A1115A">
        <w:rPr>
          <w:lang w:val="en-US"/>
        </w:rPr>
        <w:t xml:space="preserve"> = 1,2, </w:t>
      </w:r>
      <w:r w:rsidRPr="00A1115A">
        <w:rPr>
          <w:rFonts w:cs="v5.0.0"/>
        </w:rPr>
        <w:t>so that the interferer frequency position does not change the nature of the core requirement tested:</w:t>
      </w:r>
    </w:p>
    <w:p w14:paraId="5793F55F" w14:textId="77777777" w:rsidR="001E5400" w:rsidRPr="00A1115A" w:rsidRDefault="001E5400" w:rsidP="001E5400">
      <w:pPr>
        <w:pStyle w:val="EQ"/>
        <w:rPr>
          <w:lang w:val="sv-FI"/>
        </w:rPr>
      </w:pPr>
      <w:r w:rsidRPr="00A1115A">
        <w:tab/>
      </w:r>
      <w:r w:rsidRPr="00A1115A">
        <w:rPr>
          <w:lang w:val="sv-FI"/>
        </w:rPr>
        <w:t>Wgap ≥ 2</w:t>
      </w:r>
      <w:r w:rsidRPr="00A1115A">
        <w:rPr>
          <w:lang w:val="sv-SE"/>
        </w:rPr>
        <w:t>∙|</w:t>
      </w:r>
      <w:r w:rsidRPr="00A1115A">
        <w:rPr>
          <w:lang w:val="sv-FI"/>
        </w:rPr>
        <w:t>FInterferer (offset)</w:t>
      </w:r>
      <w:r w:rsidRPr="00A1115A">
        <w:rPr>
          <w:vertAlign w:val="subscript"/>
          <w:lang w:val="sv-FI"/>
        </w:rPr>
        <w:t>,</w:t>
      </w:r>
      <w:r w:rsidRPr="00A1115A">
        <w:rPr>
          <w:i/>
          <w:iCs/>
          <w:vertAlign w:val="subscript"/>
          <w:lang w:val="sv-FI"/>
        </w:rPr>
        <w:t>j</w:t>
      </w:r>
      <w:r w:rsidRPr="00A1115A">
        <w:rPr>
          <w:lang w:val="sv-SE"/>
        </w:rPr>
        <w:t>|</w:t>
      </w:r>
      <w:r w:rsidRPr="00A1115A">
        <w:rPr>
          <w:lang w:val="sv-FI"/>
        </w:rPr>
        <w:t xml:space="preserve">  – BWChannel(</w:t>
      </w:r>
      <w:r w:rsidRPr="00A1115A">
        <w:rPr>
          <w:i/>
          <w:vertAlign w:val="subscript"/>
          <w:lang w:val="sv-SE"/>
        </w:rPr>
        <w:t>j</w:t>
      </w:r>
      <w:r w:rsidRPr="00A1115A">
        <w:rPr>
          <w:lang w:val="sv-FI"/>
        </w:rPr>
        <w:t xml:space="preserve">) </w:t>
      </w:r>
    </w:p>
    <w:p w14:paraId="62391BFF" w14:textId="77777777" w:rsidR="001E5400" w:rsidRPr="00A1115A" w:rsidRDefault="001E5400" w:rsidP="001E5400">
      <w:pPr>
        <w:rPr>
          <w:rFonts w:cs="v5.0.0"/>
        </w:rPr>
      </w:pPr>
      <w:r w:rsidRPr="00A1115A">
        <w:rPr>
          <w:rFonts w:cs="v5.0.0"/>
        </w:rPr>
        <w:t xml:space="preserve">where </w:t>
      </w:r>
      <w:proofErr w:type="spellStart"/>
      <w:r w:rsidRPr="00A1115A">
        <w:t>F</w:t>
      </w:r>
      <w:r w:rsidRPr="00A1115A">
        <w:rPr>
          <w:vertAlign w:val="subscript"/>
        </w:rPr>
        <w:t>Interferer</w:t>
      </w:r>
      <w:proofErr w:type="spellEnd"/>
      <w:r w:rsidRPr="00A1115A">
        <w:rPr>
          <w:vertAlign w:val="subscript"/>
        </w:rPr>
        <w:t xml:space="preserve"> (offset),</w:t>
      </w:r>
      <w:r w:rsidRPr="00A1115A">
        <w:rPr>
          <w:i/>
          <w:vertAlign w:val="subscript"/>
        </w:rPr>
        <w:t>j</w:t>
      </w:r>
      <w:r w:rsidRPr="00A1115A">
        <w:rPr>
          <w:vertAlign w:val="subscript"/>
        </w:rPr>
        <w:t xml:space="preserve"> </w:t>
      </w:r>
      <w:r w:rsidRPr="00A1115A">
        <w:t xml:space="preserve">for a sub-block with a single component carrier </w:t>
      </w:r>
      <w:r w:rsidRPr="00A1115A">
        <w:rPr>
          <w:rFonts w:cs="v5.0.0"/>
        </w:rPr>
        <w:t xml:space="preserve">is the interferer frequency offset with respect to carrier </w:t>
      </w:r>
      <w:r w:rsidRPr="00A1115A">
        <w:rPr>
          <w:rFonts w:cs="v5.0.0"/>
          <w:i/>
        </w:rPr>
        <w:t>j</w:t>
      </w:r>
      <w:r w:rsidRPr="00A1115A">
        <w:rPr>
          <w:lang w:val="en-US"/>
        </w:rPr>
        <w:t xml:space="preserve"> </w:t>
      </w:r>
      <w:r w:rsidRPr="00A1115A">
        <w:rPr>
          <w:rFonts w:cs="v5.0.0"/>
        </w:rPr>
        <w:t xml:space="preserve">as specified in clause 7.5, clause 7.6.2 and clause 7.6.4 for the respective requirement and </w:t>
      </w:r>
      <w:proofErr w:type="spellStart"/>
      <w:r w:rsidRPr="00A1115A">
        <w:rPr>
          <w:lang w:val="en-US"/>
        </w:rPr>
        <w:t>BW</w:t>
      </w:r>
      <w:r w:rsidRPr="00A1115A">
        <w:rPr>
          <w:vertAlign w:val="subscript"/>
          <w:lang w:val="en-US"/>
        </w:rPr>
        <w:t>Channel</w:t>
      </w:r>
      <w:proofErr w:type="spellEnd"/>
      <w:r w:rsidRPr="00A1115A">
        <w:rPr>
          <w:vertAlign w:val="subscript"/>
          <w:lang w:val="en-US"/>
        </w:rPr>
        <w:t>(</w:t>
      </w:r>
      <w:r w:rsidRPr="00A1115A">
        <w:rPr>
          <w:i/>
          <w:vertAlign w:val="subscript"/>
          <w:lang w:val="en-US"/>
        </w:rPr>
        <w:t>j</w:t>
      </w:r>
      <w:r w:rsidRPr="00A1115A">
        <w:rPr>
          <w:vertAlign w:val="subscript"/>
          <w:lang w:val="en-US"/>
        </w:rPr>
        <w:t>)</w:t>
      </w:r>
      <w:r w:rsidRPr="00A1115A">
        <w:rPr>
          <w:lang w:val="en-US"/>
        </w:rPr>
        <w:t xml:space="preserve"> the channel bandwidth of carrier </w:t>
      </w:r>
      <w:r w:rsidRPr="00A1115A">
        <w:rPr>
          <w:i/>
          <w:lang w:val="en-US"/>
        </w:rPr>
        <w:t>j</w:t>
      </w:r>
      <w:r w:rsidRPr="00A1115A">
        <w:rPr>
          <w:rFonts w:cs="v5.0.0"/>
        </w:rPr>
        <w:t xml:space="preserve">. </w:t>
      </w:r>
      <w:proofErr w:type="spellStart"/>
      <w:r w:rsidRPr="00A1115A">
        <w:rPr>
          <w:rFonts w:cs="v5.0.0"/>
        </w:rPr>
        <w:t>F</w:t>
      </w:r>
      <w:r w:rsidRPr="00A1115A">
        <w:rPr>
          <w:rFonts w:cs="v5.0.0"/>
          <w:vertAlign w:val="subscript"/>
        </w:rPr>
        <w:t>Interferer</w:t>
      </w:r>
      <w:proofErr w:type="spellEnd"/>
      <w:r w:rsidRPr="00A1115A">
        <w:rPr>
          <w:rFonts w:cs="v5.0.0"/>
          <w:vertAlign w:val="subscript"/>
        </w:rPr>
        <w:t xml:space="preserve"> (offset),j</w:t>
      </w:r>
      <w:r w:rsidRPr="00A1115A">
        <w:rPr>
          <w:rFonts w:cs="v5.0.0"/>
        </w:rPr>
        <w:t xml:space="preserve"> for a sub-block with two or more contiguous component carriers is the interference frequency offset with respect to the carrier adjacent to the gap is specified in clause </w:t>
      </w:r>
      <w:proofErr w:type="spellStart"/>
      <w:r w:rsidRPr="00A1115A">
        <w:rPr>
          <w:rFonts w:cs="v5.0.0"/>
        </w:rPr>
        <w:t>7.5A</w:t>
      </w:r>
      <w:proofErr w:type="spellEnd"/>
      <w:r w:rsidRPr="00A1115A">
        <w:rPr>
          <w:rFonts w:cs="v5.0.0"/>
        </w:rPr>
        <w:t xml:space="preserve">, </w:t>
      </w:r>
      <w:proofErr w:type="spellStart"/>
      <w:r w:rsidRPr="00A1115A">
        <w:rPr>
          <w:rFonts w:cs="v5.0.0"/>
        </w:rPr>
        <w:t>7.6A.2</w:t>
      </w:r>
      <w:proofErr w:type="spellEnd"/>
      <w:r w:rsidRPr="00A1115A">
        <w:rPr>
          <w:rFonts w:cs="v5.0.0"/>
        </w:rPr>
        <w:t xml:space="preserve"> and </w:t>
      </w:r>
      <w:proofErr w:type="spellStart"/>
      <w:r w:rsidRPr="00A1115A">
        <w:rPr>
          <w:rFonts w:cs="v5.0.0"/>
        </w:rPr>
        <w:t>7.6A.3</w:t>
      </w:r>
      <w:proofErr w:type="spellEnd"/>
      <w:r w:rsidRPr="00A1115A">
        <w:rPr>
          <w:rFonts w:cs="v5.0.0"/>
        </w:rPr>
        <w:t>. The interferer frequency offsets for adjacent channel selectivity, each in-band blocking case and narrow- band blocking shall be tested separately with a single in-gap interferer at a time.</w:t>
      </w:r>
    </w:p>
    <w:p w14:paraId="43F3E159" w14:textId="77777777" w:rsidR="001E5400" w:rsidRPr="00A1115A" w:rsidRDefault="001E5400" w:rsidP="001E5400">
      <w:pPr>
        <w:rPr>
          <w:rFonts w:cs="v5.0.0"/>
        </w:rPr>
      </w:pPr>
      <w:r w:rsidRPr="00A1115A"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7E18F9C1" w14:textId="77777777" w:rsidR="001E5400" w:rsidRPr="00A1115A" w:rsidRDefault="001E5400" w:rsidP="001E5400">
      <w:pPr>
        <w:pStyle w:val="Heading2"/>
      </w:pPr>
      <w:bookmarkStart w:id="24" w:name="_Toc21344426"/>
      <w:bookmarkStart w:id="25" w:name="_Toc29801913"/>
      <w:bookmarkStart w:id="26" w:name="_Toc29802337"/>
      <w:bookmarkStart w:id="27" w:name="_Toc29802962"/>
      <w:bookmarkStart w:id="28" w:name="_Toc36107704"/>
      <w:bookmarkStart w:id="29" w:name="_Toc37251478"/>
      <w:bookmarkStart w:id="30" w:name="_Toc45888385"/>
      <w:bookmarkStart w:id="31" w:name="_Toc45888984"/>
      <w:bookmarkStart w:id="32" w:name="_Toc61367702"/>
      <w:bookmarkStart w:id="33" w:name="_Toc61373085"/>
      <w:bookmarkStart w:id="34" w:name="_Toc68231035"/>
      <w:bookmarkStart w:id="35" w:name="_Toc69084448"/>
      <w:bookmarkStart w:id="36" w:name="_Toc75467458"/>
      <w:bookmarkStart w:id="37" w:name="_Toc76509480"/>
      <w:bookmarkStart w:id="38" w:name="_Toc76718470"/>
      <w:bookmarkStart w:id="39" w:name="_Toc83580817"/>
      <w:bookmarkStart w:id="40" w:name="_Toc84405326"/>
      <w:bookmarkStart w:id="41" w:name="_Toc84413935"/>
      <w:proofErr w:type="spellStart"/>
      <w:r w:rsidRPr="00A1115A">
        <w:t>7.1A</w:t>
      </w:r>
      <w:proofErr w:type="spellEnd"/>
      <w:r w:rsidRPr="00A1115A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12EA0BD" w14:textId="1B31492A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1</w:t>
      </w:r>
      <w:r w:rsidRPr="004455E0">
        <w:rPr>
          <w:noProof/>
          <w:color w:val="FF0000"/>
        </w:rPr>
        <w:t>&gt;</w:t>
      </w:r>
    </w:p>
    <w:p w14:paraId="167506B8" w14:textId="77777777" w:rsidR="004455E0" w:rsidRDefault="004455E0">
      <w:pPr>
        <w:rPr>
          <w:noProof/>
          <w:color w:val="FF0000"/>
        </w:rPr>
      </w:pPr>
    </w:p>
    <w:p w14:paraId="7934B41E" w14:textId="77777777" w:rsidR="0008461B" w:rsidRDefault="0008461B">
      <w:pPr>
        <w:rPr>
          <w:noProof/>
          <w:color w:val="FF0000"/>
        </w:rPr>
      </w:pPr>
    </w:p>
    <w:p w14:paraId="47E32913" w14:textId="66D641D9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 xml:space="preserve">&lt;Start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68462FE6" w14:textId="77777777" w:rsidR="0008461B" w:rsidRPr="0008461B" w:rsidRDefault="0008461B" w:rsidP="000846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2" w:name="_Toc21344518"/>
      <w:bookmarkStart w:id="43" w:name="_Toc29802006"/>
      <w:bookmarkStart w:id="44" w:name="_Toc29802430"/>
      <w:bookmarkStart w:id="45" w:name="_Toc29803055"/>
      <w:bookmarkStart w:id="46" w:name="_Toc36107797"/>
      <w:bookmarkStart w:id="47" w:name="_Toc37251571"/>
      <w:bookmarkStart w:id="48" w:name="_Toc45888510"/>
      <w:bookmarkStart w:id="49" w:name="_Toc45889109"/>
      <w:bookmarkStart w:id="50" w:name="_Toc61367852"/>
      <w:bookmarkStart w:id="51" w:name="_Toc61373235"/>
      <w:bookmarkStart w:id="52" w:name="_Toc68231185"/>
      <w:bookmarkStart w:id="53" w:name="_Toc69084598"/>
      <w:bookmarkStart w:id="54" w:name="_Toc75467611"/>
      <w:bookmarkStart w:id="55" w:name="_Toc76509633"/>
      <w:bookmarkStart w:id="56" w:name="_Toc76718623"/>
      <w:bookmarkStart w:id="57" w:name="_Toc83580970"/>
      <w:bookmarkStart w:id="58" w:name="_Toc84405479"/>
      <w:bookmarkStart w:id="59" w:name="_Toc84414088"/>
      <w:proofErr w:type="spellStart"/>
      <w:r w:rsidRPr="0008461B">
        <w:rPr>
          <w:rFonts w:ascii="Arial" w:hAnsi="Arial"/>
          <w:sz w:val="32"/>
        </w:rPr>
        <w:t>A.2.1</w:t>
      </w:r>
      <w:proofErr w:type="spellEnd"/>
      <w:r w:rsidRPr="0008461B">
        <w:rPr>
          <w:rFonts w:ascii="Arial" w:hAnsi="Arial"/>
          <w:sz w:val="32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7A87BC5" w14:textId="77777777" w:rsidR="0008461B" w:rsidRPr="0008461B" w:rsidRDefault="0008461B" w:rsidP="0008461B">
      <w:pPr>
        <w:rPr>
          <w:rFonts w:eastAsia="MS Mincho"/>
        </w:rPr>
      </w:pPr>
      <w:r w:rsidRPr="0008461B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45A12003" w14:textId="77777777" w:rsidR="0008461B" w:rsidRPr="0008461B" w:rsidRDefault="0008461B" w:rsidP="0008461B">
      <w:pPr>
        <w:rPr>
          <w:rFonts w:eastAsia="MS Mincho"/>
          <w:snapToGrid w:val="0"/>
        </w:rPr>
      </w:pPr>
      <w:r w:rsidRPr="0008461B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5155FF10" w14:textId="77777777" w:rsidR="0008461B" w:rsidRPr="0008461B" w:rsidRDefault="0008461B" w:rsidP="0008461B">
      <w:pPr>
        <w:rPr>
          <w:rFonts w:eastAsia="MS Mincho"/>
        </w:rPr>
      </w:pPr>
      <w:bookmarkStart w:id="60" w:name="_Hlk197592368"/>
      <w:r w:rsidRPr="0008461B">
        <w:rPr>
          <w:rFonts w:eastAsia="MS Mincho"/>
          <w:snapToGrid w:val="0"/>
        </w:rPr>
        <w:t xml:space="preserve">The active uplink slots for TDD configurations are specified in table </w:t>
      </w:r>
      <w:bookmarkEnd w:id="60"/>
      <w:proofErr w:type="spellStart"/>
      <w:r w:rsidRPr="0008461B">
        <w:rPr>
          <w:rFonts w:eastAsia="MS Mincho"/>
          <w:snapToGrid w:val="0"/>
        </w:rPr>
        <w:t>A.2.1</w:t>
      </w:r>
      <w:proofErr w:type="spellEnd"/>
      <w:r w:rsidRPr="0008461B">
        <w:rPr>
          <w:rFonts w:eastAsia="MS Mincho"/>
          <w:snapToGrid w:val="0"/>
        </w:rPr>
        <w:t xml:space="preserve">-1. </w:t>
      </w:r>
      <w:r w:rsidRPr="0008461B">
        <w:rPr>
          <w:rFonts w:eastAsia="MS Mincho"/>
        </w:rPr>
        <w:t>TDD slot patterns defined for reference sensitivity tests will be used for TDD UL RMCs, unless otherwise stated.</w:t>
      </w:r>
      <w:r w:rsidRPr="0008461B">
        <w:rPr>
          <w:rFonts w:eastAsia="MS Mincho"/>
          <w:snapToGrid w:val="0"/>
        </w:rPr>
        <w:t xml:space="preserve"> The active uplink slots for </w:t>
      </w:r>
      <w:r w:rsidRPr="0008461B">
        <w:rPr>
          <w:snapToGrid w:val="0"/>
          <w:lang w:eastAsia="zh-CN"/>
        </w:rPr>
        <w:t xml:space="preserve">additional </w:t>
      </w:r>
      <w:r w:rsidRPr="0008461B">
        <w:rPr>
          <w:rFonts w:eastAsia="MS Mincho"/>
          <w:snapToGrid w:val="0"/>
        </w:rPr>
        <w:t xml:space="preserve">TDD </w:t>
      </w:r>
      <w:r w:rsidRPr="0008461B">
        <w:rPr>
          <w:snapToGrid w:val="0"/>
        </w:rPr>
        <w:t>configuration</w:t>
      </w:r>
      <w:r w:rsidRPr="0008461B">
        <w:rPr>
          <w:snapToGrid w:val="0"/>
          <w:lang w:eastAsia="zh-CN"/>
        </w:rPr>
        <w:t xml:space="preserve"> </w:t>
      </w:r>
      <w:r w:rsidRPr="0008461B">
        <w:rPr>
          <w:snapToGrid w:val="0"/>
        </w:rPr>
        <w:t xml:space="preserve">specified in </w:t>
      </w:r>
      <w:r w:rsidRPr="0008461B">
        <w:rPr>
          <w:snapToGrid w:val="0"/>
          <w:lang w:eastAsia="zh-CN"/>
        </w:rPr>
        <w:t>T</w:t>
      </w:r>
      <w:r w:rsidRPr="0008461B">
        <w:rPr>
          <w:snapToGrid w:val="0"/>
        </w:rPr>
        <w:t xml:space="preserve">able </w:t>
      </w:r>
      <w:proofErr w:type="spellStart"/>
      <w:r w:rsidRPr="0008461B">
        <w:rPr>
          <w:snapToGrid w:val="0"/>
        </w:rPr>
        <w:t>A.2.1</w:t>
      </w:r>
      <w:proofErr w:type="spellEnd"/>
      <w:r w:rsidRPr="0008461B">
        <w:rPr>
          <w:snapToGrid w:val="0"/>
        </w:rPr>
        <w:t>-</w:t>
      </w:r>
      <w:r w:rsidRPr="0008461B">
        <w:rPr>
          <w:snapToGrid w:val="0"/>
          <w:lang w:eastAsia="zh-CN"/>
        </w:rPr>
        <w:t xml:space="preserve">2, with the TDD pattern defined in Table </w:t>
      </w:r>
      <w:proofErr w:type="spellStart"/>
      <w:r w:rsidRPr="0008461B">
        <w:rPr>
          <w:snapToGrid w:val="0"/>
        </w:rPr>
        <w:t>A.2.1</w:t>
      </w:r>
      <w:proofErr w:type="spellEnd"/>
      <w:r w:rsidRPr="0008461B">
        <w:rPr>
          <w:snapToGrid w:val="0"/>
        </w:rPr>
        <w:t>-</w:t>
      </w:r>
      <w:r w:rsidRPr="0008461B">
        <w:rPr>
          <w:snapToGrid w:val="0"/>
          <w:lang w:eastAsia="zh-CN"/>
        </w:rPr>
        <w:t>3, is used for the phase continuity tests for DMRS bundling with 15 kHz SCS</w:t>
      </w:r>
      <w:r w:rsidRPr="0008461B">
        <w:rPr>
          <w:snapToGrid w:val="0"/>
        </w:rPr>
        <w:t xml:space="preserve">. The active uplink slots configuration specified in </w:t>
      </w:r>
      <w:r w:rsidRPr="0008461B">
        <w:rPr>
          <w:snapToGrid w:val="0"/>
          <w:lang w:eastAsia="zh-CN"/>
        </w:rPr>
        <w:t xml:space="preserve">Table </w:t>
      </w:r>
      <w:proofErr w:type="spellStart"/>
      <w:r w:rsidRPr="0008461B">
        <w:rPr>
          <w:snapToGrid w:val="0"/>
        </w:rPr>
        <w:t>A.2.1</w:t>
      </w:r>
      <w:proofErr w:type="spellEnd"/>
      <w:r w:rsidRPr="0008461B">
        <w:rPr>
          <w:snapToGrid w:val="0"/>
        </w:rPr>
        <w:t>-</w:t>
      </w:r>
      <w:r w:rsidRPr="0008461B">
        <w:rPr>
          <w:snapToGrid w:val="0"/>
          <w:lang w:eastAsia="zh-CN"/>
        </w:rPr>
        <w:t>4 and the</w:t>
      </w:r>
      <w:r w:rsidRPr="0008461B">
        <w:rPr>
          <w:snapToGrid w:val="0"/>
        </w:rPr>
        <w:t xml:space="preserve"> additional TDD pattern in</w:t>
      </w:r>
      <w:r w:rsidRPr="0008461B">
        <w:rPr>
          <w:snapToGrid w:val="0"/>
          <w:lang w:eastAsia="zh-CN"/>
        </w:rPr>
        <w:t xml:space="preserve"> Table </w:t>
      </w:r>
      <w:proofErr w:type="spellStart"/>
      <w:r w:rsidRPr="0008461B">
        <w:rPr>
          <w:snapToGrid w:val="0"/>
        </w:rPr>
        <w:t>A.2.1</w:t>
      </w:r>
      <w:proofErr w:type="spellEnd"/>
      <w:r w:rsidRPr="0008461B">
        <w:rPr>
          <w:snapToGrid w:val="0"/>
        </w:rPr>
        <w:t>-</w:t>
      </w:r>
      <w:r w:rsidRPr="0008461B">
        <w:rPr>
          <w:snapToGrid w:val="0"/>
          <w:lang w:eastAsia="zh-CN"/>
        </w:rPr>
        <w:t>5 are used for shorter transient period capability EVM tests at 15 kHz SCS.</w:t>
      </w:r>
    </w:p>
    <w:p w14:paraId="6B26D8D5" w14:textId="77777777" w:rsidR="0008461B" w:rsidRPr="0008461B" w:rsidRDefault="0008461B" w:rsidP="0008461B">
      <w:pPr>
        <w:keepNext/>
        <w:keepLines/>
        <w:spacing w:before="60"/>
        <w:jc w:val="center"/>
        <w:rPr>
          <w:rFonts w:ascii="Arial" w:eastAsia="MS Mincho" w:hAnsi="Arial" w:cs="Arial"/>
          <w:b/>
          <w:lang w:val="fr-FR"/>
        </w:rPr>
      </w:pPr>
      <w:r w:rsidRPr="0008461B">
        <w:rPr>
          <w:rFonts w:ascii="Arial" w:eastAsia="MS Mincho" w:hAnsi="Arial" w:cs="Arial"/>
          <w:b/>
          <w:lang w:val="fr-FR"/>
        </w:rPr>
        <w:t xml:space="preserve">Table </w:t>
      </w:r>
      <w:proofErr w:type="spellStart"/>
      <w:r w:rsidRPr="0008461B">
        <w:rPr>
          <w:rFonts w:ascii="Arial" w:eastAsia="MS Mincho" w:hAnsi="Arial" w:cs="Arial"/>
          <w:b/>
          <w:lang w:val="fr-FR"/>
        </w:rPr>
        <w:t>A.2.1</w:t>
      </w:r>
      <w:proofErr w:type="spellEnd"/>
      <w:r w:rsidRPr="0008461B">
        <w:rPr>
          <w:rFonts w:ascii="Arial" w:eastAsia="MS Mincho" w:hAnsi="Arial" w:cs="Arial"/>
          <w:b/>
          <w:lang w:val="fr-FR"/>
        </w:rPr>
        <w:t>-</w:t>
      </w:r>
      <w:proofErr w:type="gramStart"/>
      <w:r w:rsidRPr="0008461B">
        <w:rPr>
          <w:rFonts w:ascii="Arial" w:eastAsia="MS Mincho" w:hAnsi="Arial" w:cs="Arial"/>
          <w:b/>
          <w:lang w:val="fr-FR"/>
        </w:rPr>
        <w:t>1:</w:t>
      </w:r>
      <w:proofErr w:type="gramEnd"/>
      <w:r w:rsidRPr="0008461B">
        <w:rPr>
          <w:rFonts w:ascii="Arial" w:eastAsia="MS Mincho" w:hAnsi="Arial" w:cs="Arial"/>
          <w:b/>
          <w:lang w:val="fr-FR"/>
        </w:rPr>
        <w:t xml:space="preserve"> TDD active </w:t>
      </w:r>
      <w:proofErr w:type="spellStart"/>
      <w:r w:rsidRPr="0008461B">
        <w:rPr>
          <w:rFonts w:ascii="Arial" w:eastAsia="MS Mincho" w:hAnsi="Arial" w:cs="Arial"/>
          <w:b/>
          <w:lang w:val="fr-FR"/>
        </w:rPr>
        <w:t>uplink</w:t>
      </w:r>
      <w:proofErr w:type="spellEnd"/>
      <w:r w:rsidRPr="0008461B">
        <w:rPr>
          <w:rFonts w:ascii="Arial" w:eastAsia="MS Mincho" w:hAnsi="Arial" w:cs="Arial"/>
          <w:b/>
          <w:lang w:val="fr-FR"/>
        </w:rPr>
        <w:t xml:space="preserve"> slots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2977"/>
      </w:tblGrid>
      <w:tr w:rsidR="0008461B" w:rsidRPr="0008461B" w14:paraId="429CF62C" w14:textId="77777777" w:rsidTr="0008461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6348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en-US" w:eastAsia="en-GB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9D65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en-US" w:eastAsia="en-GB"/>
              </w:rPr>
              <w:t>Active Uplink slots</w:t>
            </w:r>
          </w:p>
        </w:tc>
      </w:tr>
      <w:tr w:rsidR="0008461B" w:rsidRPr="0008461B" w14:paraId="1A8C5DB1" w14:textId="77777777" w:rsidTr="0008461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BE98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8113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4, 9</w:t>
            </w:r>
          </w:p>
        </w:tc>
      </w:tr>
      <w:tr w:rsidR="0008461B" w:rsidRPr="0008461B" w14:paraId="71B132DC" w14:textId="77777777" w:rsidTr="0008461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1416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30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6018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8, 9, 18, 19</w:t>
            </w:r>
          </w:p>
        </w:tc>
      </w:tr>
      <w:tr w:rsidR="0008461B" w:rsidRPr="0008461B" w14:paraId="63EAEA7E" w14:textId="77777777" w:rsidTr="0008461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2054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60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A7A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16, 17, 18, 19, 36, 37, 38, 39</w:t>
            </w:r>
          </w:p>
        </w:tc>
      </w:tr>
    </w:tbl>
    <w:p w14:paraId="4632CB40" w14:textId="77777777" w:rsidR="0008461B" w:rsidRPr="0008461B" w:rsidRDefault="0008461B" w:rsidP="0008461B">
      <w:pPr>
        <w:rPr>
          <w:lang w:eastAsia="zh-CN"/>
        </w:rPr>
      </w:pPr>
    </w:p>
    <w:p w14:paraId="25AC2A2C" w14:textId="77777777" w:rsidR="0008461B" w:rsidRPr="0008461B" w:rsidRDefault="0008461B" w:rsidP="0008461B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08461B">
        <w:rPr>
          <w:rFonts w:ascii="Arial" w:eastAsia="MS Mincho" w:hAnsi="Arial" w:cs="Arial"/>
          <w:b/>
          <w:lang w:val="fr-FR"/>
        </w:rPr>
        <w:t xml:space="preserve">Table </w:t>
      </w:r>
      <w:proofErr w:type="spellStart"/>
      <w:r w:rsidRPr="0008461B">
        <w:rPr>
          <w:rFonts w:ascii="Arial" w:eastAsia="MS Mincho" w:hAnsi="Arial" w:cs="Arial"/>
          <w:b/>
          <w:lang w:val="fr-FR"/>
        </w:rPr>
        <w:t>A.2.1</w:t>
      </w:r>
      <w:proofErr w:type="spellEnd"/>
      <w:r w:rsidRPr="0008461B">
        <w:rPr>
          <w:rFonts w:ascii="Arial" w:eastAsia="MS Mincho" w:hAnsi="Arial" w:cs="Arial"/>
          <w:b/>
          <w:lang w:val="fr-FR"/>
        </w:rPr>
        <w:t>-</w:t>
      </w:r>
      <w:proofErr w:type="gramStart"/>
      <w:r w:rsidRPr="0008461B">
        <w:rPr>
          <w:rFonts w:ascii="Arial" w:hAnsi="Arial" w:cs="Arial"/>
          <w:b/>
          <w:lang w:val="fr-FR" w:eastAsia="zh-CN"/>
        </w:rPr>
        <w:t>2</w:t>
      </w:r>
      <w:r w:rsidRPr="0008461B">
        <w:rPr>
          <w:rFonts w:ascii="Arial" w:eastAsia="MS Mincho" w:hAnsi="Arial" w:cs="Arial"/>
          <w:b/>
          <w:lang w:val="fr-FR"/>
        </w:rPr>
        <w:t>:</w:t>
      </w:r>
      <w:proofErr w:type="gramEnd"/>
      <w:r w:rsidRPr="0008461B">
        <w:rPr>
          <w:rFonts w:ascii="Arial" w:eastAsia="MS Mincho" w:hAnsi="Arial" w:cs="Arial"/>
          <w:b/>
          <w:lang w:val="fr-FR"/>
        </w:rPr>
        <w:t xml:space="preserve"> TDD active </w:t>
      </w:r>
      <w:proofErr w:type="spellStart"/>
      <w:r w:rsidRPr="0008461B">
        <w:rPr>
          <w:rFonts w:ascii="Arial" w:eastAsia="MS Mincho" w:hAnsi="Arial" w:cs="Arial"/>
          <w:b/>
          <w:lang w:val="fr-FR"/>
        </w:rPr>
        <w:t>uplink</w:t>
      </w:r>
      <w:proofErr w:type="spellEnd"/>
      <w:r w:rsidRPr="0008461B">
        <w:rPr>
          <w:rFonts w:ascii="Arial" w:eastAsia="MS Mincho" w:hAnsi="Arial" w:cs="Arial"/>
          <w:b/>
          <w:lang w:val="fr-FR"/>
        </w:rPr>
        <w:t xml:space="preserve"> slots</w:t>
      </w:r>
      <w:r w:rsidRPr="0008461B">
        <w:rPr>
          <w:rFonts w:ascii="Arial" w:hAnsi="Arial" w:cs="Arial"/>
          <w:b/>
          <w:lang w:val="fr-FR" w:eastAsia="zh-CN"/>
        </w:rPr>
        <w:t xml:space="preserve"> for </w:t>
      </w:r>
      <w:proofErr w:type="spellStart"/>
      <w:r w:rsidRPr="0008461B">
        <w:rPr>
          <w:rFonts w:ascii="Arial" w:hAnsi="Arial" w:cs="Arial"/>
          <w:b/>
          <w:lang w:val="fr-FR" w:eastAsia="zh-CN"/>
        </w:rPr>
        <w:t>additional</w:t>
      </w:r>
      <w:proofErr w:type="spellEnd"/>
      <w:r w:rsidRPr="0008461B">
        <w:rPr>
          <w:rFonts w:ascii="Arial" w:hAnsi="Arial" w:cs="Arial"/>
          <w:b/>
          <w:lang w:val="fr-FR" w:eastAsia="zh-CN"/>
        </w:rPr>
        <w:t xml:space="preserve"> TDD configuration</w:t>
      </w:r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9"/>
        <w:gridCol w:w="2977"/>
      </w:tblGrid>
      <w:tr w:rsidR="0008461B" w:rsidRPr="0008461B" w14:paraId="4A846408" w14:textId="77777777" w:rsidTr="0008461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9E3E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en-US" w:eastAsia="en-GB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9C92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en-US" w:eastAsia="en-GB"/>
              </w:rPr>
              <w:t>Active Uplink slots</w:t>
            </w:r>
          </w:p>
        </w:tc>
      </w:tr>
      <w:tr w:rsidR="0008461B" w:rsidRPr="0008461B" w14:paraId="15421E4B" w14:textId="77777777" w:rsidTr="0008461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5C53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B8B0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8, 9</w:t>
            </w:r>
          </w:p>
        </w:tc>
      </w:tr>
    </w:tbl>
    <w:p w14:paraId="2490DB5F" w14:textId="77777777" w:rsidR="0008461B" w:rsidRPr="0008461B" w:rsidRDefault="0008461B" w:rsidP="0008461B">
      <w:pPr>
        <w:rPr>
          <w:lang w:eastAsia="zh-CN"/>
        </w:rPr>
      </w:pPr>
    </w:p>
    <w:p w14:paraId="643C80DC" w14:textId="77777777" w:rsidR="0008461B" w:rsidRPr="0008461B" w:rsidRDefault="0008461B" w:rsidP="0008461B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08461B">
        <w:rPr>
          <w:rFonts w:ascii="Arial" w:eastAsia="MS Mincho" w:hAnsi="Arial" w:cs="Arial"/>
          <w:b/>
          <w:lang w:val="fr-FR"/>
        </w:rPr>
        <w:t xml:space="preserve">Table </w:t>
      </w:r>
      <w:proofErr w:type="spellStart"/>
      <w:r w:rsidRPr="0008461B">
        <w:rPr>
          <w:rFonts w:ascii="Arial" w:eastAsia="MS Mincho" w:hAnsi="Arial" w:cs="Arial"/>
          <w:b/>
          <w:lang w:val="fr-FR"/>
        </w:rPr>
        <w:t>A.2.1</w:t>
      </w:r>
      <w:proofErr w:type="spellEnd"/>
      <w:r w:rsidRPr="0008461B">
        <w:rPr>
          <w:rFonts w:ascii="Arial" w:eastAsia="MS Mincho" w:hAnsi="Arial" w:cs="Arial"/>
          <w:b/>
          <w:lang w:val="fr-FR"/>
        </w:rPr>
        <w:t>-</w:t>
      </w:r>
      <w:proofErr w:type="gramStart"/>
      <w:r w:rsidRPr="0008461B">
        <w:rPr>
          <w:rFonts w:ascii="Arial" w:hAnsi="Arial" w:cs="Arial"/>
          <w:b/>
          <w:lang w:val="fr-FR" w:eastAsia="zh-CN"/>
        </w:rPr>
        <w:t>3</w:t>
      </w:r>
      <w:r w:rsidRPr="0008461B">
        <w:rPr>
          <w:rFonts w:ascii="Arial" w:eastAsia="MS Mincho" w:hAnsi="Arial" w:cs="Arial"/>
          <w:b/>
          <w:lang w:val="fr-FR"/>
        </w:rPr>
        <w:t>:</w:t>
      </w:r>
      <w:proofErr w:type="gramEnd"/>
      <w:r w:rsidRPr="0008461B">
        <w:rPr>
          <w:rFonts w:ascii="Arial" w:eastAsia="MS Mincho" w:hAnsi="Arial" w:cs="Arial"/>
          <w:b/>
          <w:lang w:val="fr-FR"/>
        </w:rPr>
        <w:t xml:space="preserve"> TDD pattern </w:t>
      </w:r>
      <w:r w:rsidRPr="0008461B">
        <w:rPr>
          <w:rFonts w:ascii="Arial" w:hAnsi="Arial" w:cs="Arial"/>
          <w:b/>
          <w:lang w:val="fr-FR" w:eastAsia="zh-CN"/>
        </w:rPr>
        <w:t xml:space="preserve">for </w:t>
      </w:r>
      <w:proofErr w:type="spellStart"/>
      <w:r w:rsidRPr="0008461B">
        <w:rPr>
          <w:rFonts w:ascii="Arial" w:hAnsi="Arial" w:cs="Arial"/>
          <w:b/>
          <w:lang w:val="fr-FR" w:eastAsia="zh-CN"/>
        </w:rPr>
        <w:t>additional</w:t>
      </w:r>
      <w:proofErr w:type="spellEnd"/>
      <w:r w:rsidRPr="0008461B">
        <w:rPr>
          <w:rFonts w:ascii="Arial" w:hAnsi="Arial" w:cs="Arial"/>
          <w:b/>
          <w:lang w:val="fr-FR" w:eastAsia="zh-CN"/>
        </w:rPr>
        <w:t xml:space="preserve"> TDD configuration</w:t>
      </w:r>
    </w:p>
    <w:tbl>
      <w:tblPr>
        <w:tblW w:w="5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5"/>
        <w:gridCol w:w="2189"/>
        <w:gridCol w:w="1901"/>
      </w:tblGrid>
      <w:tr w:rsidR="0008461B" w:rsidRPr="0008461B" w14:paraId="678C339C" w14:textId="77777777" w:rsidTr="0008461B">
        <w:trPr>
          <w:trHeight w:val="410"/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285E5A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8461B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61C9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08461B" w:rsidRPr="0008461B" w14:paraId="6C302DD2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DCDD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C10F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fr-FR" w:eastAsia="en-GB"/>
              </w:rPr>
              <w:t>SCS 15 kHz (µ0)</w:t>
            </w:r>
          </w:p>
        </w:tc>
      </w:tr>
      <w:tr w:rsidR="0008461B" w:rsidRPr="0008461B" w14:paraId="5FD99400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B52C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TDD Slot Configuration pattern (Note 1)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1168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7DS2U</w:t>
            </w:r>
          </w:p>
        </w:tc>
      </w:tr>
      <w:tr w:rsidR="0008461B" w:rsidRPr="0008461B" w14:paraId="478E7B63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C04F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Special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Slot Configuration (Note 2)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574A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6D+4G+4U</w:t>
            </w:r>
          </w:p>
        </w:tc>
      </w:tr>
      <w:tr w:rsidR="0008461B" w:rsidRPr="0008461B" w14:paraId="1F9D3203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6612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referenceSubcarrierSpacing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A9F7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15 kHz</w:t>
            </w:r>
          </w:p>
        </w:tc>
      </w:tr>
      <w:tr w:rsidR="0008461B" w:rsidRPr="0008461B" w14:paraId="47E67958" w14:textId="77777777" w:rsidTr="0008461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94694A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UL-DL configuration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31AC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dl</w:t>
            </w:r>
            <w:proofErr w:type="gramEnd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-UL-</w:t>
            </w:r>
            <w:proofErr w:type="spell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TransmissionPeriodicity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5BA4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10 ms</w:t>
            </w:r>
          </w:p>
        </w:tc>
      </w:tr>
      <w:tr w:rsidR="0008461B" w:rsidRPr="0008461B" w14:paraId="4AAC70ED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A0BD8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65F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nrofDownlinkSlots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6960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7</w:t>
            </w:r>
          </w:p>
        </w:tc>
      </w:tr>
      <w:tr w:rsidR="0008461B" w:rsidRPr="0008461B" w14:paraId="6E4B7E01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500E6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585D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nrofDownlinkSymbols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B556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6</w:t>
            </w:r>
          </w:p>
        </w:tc>
      </w:tr>
      <w:tr w:rsidR="0008461B" w:rsidRPr="0008461B" w14:paraId="3876435D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2DDD6E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A28C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nrofUplinkSlot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A9AD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08461B" w:rsidRPr="0008461B" w14:paraId="40EBA1FD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27BE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7F84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nrofUplinkSymbols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961D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4</w:t>
            </w:r>
          </w:p>
        </w:tc>
      </w:tr>
      <w:tr w:rsidR="0008461B" w:rsidRPr="0008461B" w14:paraId="2276868C" w14:textId="77777777" w:rsidTr="0008461B">
        <w:trPr>
          <w:jc w:val="center"/>
        </w:trPr>
        <w:tc>
          <w:tcPr>
            <w:tcW w:w="5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3D61" w14:textId="77777777" w:rsidR="0008461B" w:rsidRPr="0008461B" w:rsidRDefault="0008461B" w:rsidP="000846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1: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ab/>
              <w:t xml:space="preserve">D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slot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all DL </w:t>
            </w:r>
            <w:proofErr w:type="spellStart"/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>;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S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slot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mix of DL, UL and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guard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>;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U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slot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all UL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. The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field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for information.</w:t>
            </w:r>
          </w:p>
          <w:p w14:paraId="12E97D3F" w14:textId="77777777" w:rsidR="0008461B" w:rsidRPr="0008461B" w:rsidRDefault="0008461B" w:rsidP="000846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2: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ab/>
              <w:t xml:space="preserve">D, G, U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DL,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guard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and UL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,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respectively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. The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field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for information.</w:t>
            </w:r>
          </w:p>
        </w:tc>
      </w:tr>
    </w:tbl>
    <w:p w14:paraId="3814663A" w14:textId="77777777" w:rsidR="0008461B" w:rsidRPr="0008461B" w:rsidRDefault="0008461B" w:rsidP="0008461B"/>
    <w:p w14:paraId="01A28FD9" w14:textId="77777777" w:rsidR="0008461B" w:rsidRPr="0008461B" w:rsidRDefault="0008461B" w:rsidP="0008461B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08461B">
        <w:rPr>
          <w:rFonts w:ascii="Arial" w:hAnsi="Arial" w:cs="Arial"/>
          <w:b/>
          <w:lang w:val="fr-FR"/>
        </w:rPr>
        <w:t xml:space="preserve">Table </w:t>
      </w:r>
      <w:proofErr w:type="spellStart"/>
      <w:r w:rsidRPr="0008461B">
        <w:rPr>
          <w:rFonts w:ascii="Arial" w:hAnsi="Arial" w:cs="Arial"/>
          <w:b/>
          <w:lang w:val="fr-FR"/>
        </w:rPr>
        <w:t>A.2.1</w:t>
      </w:r>
      <w:proofErr w:type="spellEnd"/>
      <w:r w:rsidRPr="0008461B">
        <w:rPr>
          <w:rFonts w:ascii="Arial" w:hAnsi="Arial" w:cs="Arial"/>
          <w:b/>
          <w:lang w:val="fr-FR"/>
        </w:rPr>
        <w:t>-</w:t>
      </w:r>
      <w:proofErr w:type="gramStart"/>
      <w:r w:rsidRPr="0008461B">
        <w:rPr>
          <w:rFonts w:ascii="Arial" w:hAnsi="Arial" w:cs="Arial"/>
          <w:b/>
          <w:lang w:val="fr-FR"/>
        </w:rPr>
        <w:t>4:</w:t>
      </w:r>
      <w:proofErr w:type="gramEnd"/>
      <w:r w:rsidRPr="0008461B">
        <w:rPr>
          <w:rFonts w:ascii="Arial" w:hAnsi="Arial" w:cs="Arial"/>
          <w:b/>
          <w:lang w:val="fr-FR"/>
        </w:rPr>
        <w:t xml:space="preserve"> TDD active </w:t>
      </w:r>
      <w:proofErr w:type="spellStart"/>
      <w:r w:rsidRPr="0008461B">
        <w:rPr>
          <w:rFonts w:ascii="Arial" w:hAnsi="Arial" w:cs="Arial"/>
          <w:b/>
          <w:lang w:val="fr-FR"/>
        </w:rPr>
        <w:t>uplink</w:t>
      </w:r>
      <w:proofErr w:type="spellEnd"/>
      <w:r w:rsidRPr="0008461B">
        <w:rPr>
          <w:rFonts w:ascii="Arial" w:hAnsi="Arial" w:cs="Arial"/>
          <w:b/>
          <w:lang w:val="fr-FR"/>
        </w:rPr>
        <w:t xml:space="preserve"> slots</w:t>
      </w:r>
      <w:r w:rsidRPr="0008461B">
        <w:rPr>
          <w:rFonts w:ascii="Arial" w:hAnsi="Arial" w:cs="Arial"/>
          <w:b/>
          <w:lang w:val="fr-FR" w:eastAsia="zh-CN"/>
        </w:rPr>
        <w:t xml:space="preserve"> for shorter transient </w:t>
      </w:r>
      <w:proofErr w:type="spellStart"/>
      <w:r w:rsidRPr="0008461B">
        <w:rPr>
          <w:rFonts w:ascii="Arial" w:hAnsi="Arial" w:cs="Arial"/>
          <w:b/>
          <w:lang w:val="fr-FR" w:eastAsia="zh-CN"/>
        </w:rPr>
        <w:t>period</w:t>
      </w:r>
      <w:proofErr w:type="spellEnd"/>
      <w:r w:rsidRPr="0008461B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8461B">
        <w:rPr>
          <w:rFonts w:ascii="Arial" w:hAnsi="Arial" w:cs="Arial"/>
          <w:b/>
          <w:lang w:val="fr-FR" w:eastAsia="zh-CN"/>
        </w:rPr>
        <w:t>capability</w:t>
      </w:r>
      <w:proofErr w:type="spellEnd"/>
    </w:p>
    <w:tbl>
      <w:tblPr>
        <w:tblStyle w:val="TableGrid8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5"/>
        <w:gridCol w:w="2977"/>
      </w:tblGrid>
      <w:tr w:rsidR="0008461B" w:rsidRPr="0008461B" w14:paraId="4AC96314" w14:textId="77777777" w:rsidTr="0008461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23F7" w14:textId="77777777" w:rsidR="0008461B" w:rsidRPr="0008461B" w:rsidRDefault="0008461B" w:rsidP="0008461B">
            <w:pPr>
              <w:keepNext/>
              <w:keepLines/>
              <w:spacing w:after="0"/>
              <w:ind w:left="284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en-US" w:eastAsia="en-GB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940C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en-US" w:eastAsia="en-GB"/>
              </w:rPr>
              <w:t>Active Uplink slots</w:t>
            </w:r>
          </w:p>
        </w:tc>
      </w:tr>
      <w:tr w:rsidR="0008461B" w:rsidRPr="0008461B" w14:paraId="59CB6355" w14:textId="77777777" w:rsidTr="0008461B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E47D" w14:textId="77777777" w:rsidR="0008461B" w:rsidRPr="0008461B" w:rsidRDefault="0008461B" w:rsidP="0008461B">
            <w:pPr>
              <w:keepNext/>
              <w:keepLines/>
              <w:spacing w:after="0"/>
              <w:ind w:left="284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A4F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08461B">
              <w:rPr>
                <w:rFonts w:ascii="Arial" w:hAnsi="Arial" w:cs="Arial"/>
                <w:sz w:val="18"/>
                <w:lang w:val="en-US" w:eastAsia="en-GB"/>
              </w:rPr>
              <w:t>3,4</w:t>
            </w:r>
          </w:p>
        </w:tc>
      </w:tr>
    </w:tbl>
    <w:p w14:paraId="6AAE9B47" w14:textId="77777777" w:rsidR="0008461B" w:rsidRPr="0008461B" w:rsidRDefault="0008461B" w:rsidP="0008461B">
      <w:pPr>
        <w:rPr>
          <w:lang w:eastAsia="zh-CN"/>
        </w:rPr>
      </w:pPr>
    </w:p>
    <w:p w14:paraId="4787E61C" w14:textId="77777777" w:rsidR="0008461B" w:rsidRPr="0008461B" w:rsidRDefault="0008461B" w:rsidP="0008461B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 w:rsidRPr="0008461B">
        <w:rPr>
          <w:rFonts w:ascii="Arial" w:hAnsi="Arial" w:cs="Arial"/>
          <w:b/>
          <w:lang w:val="fr-FR"/>
        </w:rPr>
        <w:lastRenderedPageBreak/>
        <w:t xml:space="preserve">Table </w:t>
      </w:r>
      <w:proofErr w:type="spellStart"/>
      <w:r w:rsidRPr="0008461B">
        <w:rPr>
          <w:rFonts w:ascii="Arial" w:hAnsi="Arial" w:cs="Arial"/>
          <w:b/>
          <w:lang w:val="fr-FR"/>
        </w:rPr>
        <w:t>A.2.1</w:t>
      </w:r>
      <w:proofErr w:type="spellEnd"/>
      <w:r w:rsidRPr="0008461B">
        <w:rPr>
          <w:rFonts w:ascii="Arial" w:hAnsi="Arial" w:cs="Arial"/>
          <w:b/>
          <w:lang w:val="fr-FR"/>
        </w:rPr>
        <w:t>-</w:t>
      </w:r>
      <w:proofErr w:type="gramStart"/>
      <w:r w:rsidRPr="0008461B">
        <w:rPr>
          <w:rFonts w:ascii="Arial" w:hAnsi="Arial" w:cs="Arial"/>
          <w:b/>
          <w:lang w:val="fr-FR" w:eastAsia="zh-CN"/>
        </w:rPr>
        <w:t>5</w:t>
      </w:r>
      <w:r w:rsidRPr="0008461B">
        <w:rPr>
          <w:rFonts w:ascii="Arial" w:hAnsi="Arial" w:cs="Arial"/>
          <w:b/>
          <w:lang w:val="fr-FR"/>
        </w:rPr>
        <w:t>:</w:t>
      </w:r>
      <w:proofErr w:type="gramEnd"/>
      <w:r w:rsidRPr="0008461B">
        <w:rPr>
          <w:rFonts w:ascii="Arial" w:hAnsi="Arial" w:cs="Arial"/>
          <w:b/>
          <w:lang w:val="fr-FR"/>
        </w:rPr>
        <w:t xml:space="preserve"> </w:t>
      </w:r>
      <w:proofErr w:type="spellStart"/>
      <w:r w:rsidRPr="0008461B">
        <w:rPr>
          <w:rFonts w:ascii="Arial" w:hAnsi="Arial" w:cs="Arial"/>
          <w:b/>
          <w:lang w:val="fr-FR"/>
        </w:rPr>
        <w:t>Additional</w:t>
      </w:r>
      <w:proofErr w:type="spellEnd"/>
      <w:r w:rsidRPr="0008461B">
        <w:rPr>
          <w:rFonts w:ascii="Arial" w:hAnsi="Arial" w:cs="Arial"/>
          <w:b/>
          <w:lang w:val="fr-FR"/>
        </w:rPr>
        <w:t xml:space="preserve"> TDD pattern </w:t>
      </w:r>
      <w:r w:rsidRPr="0008461B">
        <w:rPr>
          <w:rFonts w:ascii="Arial" w:hAnsi="Arial" w:cs="Arial"/>
          <w:b/>
          <w:lang w:val="fr-FR" w:eastAsia="zh-CN"/>
        </w:rPr>
        <w:t xml:space="preserve">for shorter transient </w:t>
      </w:r>
      <w:proofErr w:type="spellStart"/>
      <w:r w:rsidRPr="0008461B">
        <w:rPr>
          <w:rFonts w:ascii="Arial" w:hAnsi="Arial" w:cs="Arial"/>
          <w:b/>
          <w:lang w:val="fr-FR" w:eastAsia="zh-CN"/>
        </w:rPr>
        <w:t>period</w:t>
      </w:r>
      <w:proofErr w:type="spellEnd"/>
      <w:r w:rsidRPr="0008461B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08461B">
        <w:rPr>
          <w:rFonts w:ascii="Arial" w:hAnsi="Arial" w:cs="Arial"/>
          <w:b/>
          <w:lang w:val="fr-FR" w:eastAsia="zh-CN"/>
        </w:rPr>
        <w:t>capability</w:t>
      </w:r>
      <w:proofErr w:type="spellEnd"/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08461B" w:rsidRPr="0008461B" w14:paraId="76934FB4" w14:textId="77777777" w:rsidTr="0008461B">
        <w:trPr>
          <w:trHeight w:val="410"/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3888D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08461B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4E6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08461B" w:rsidRPr="0008461B" w14:paraId="5E15B873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66B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3B3F" w14:textId="77777777" w:rsidR="0008461B" w:rsidRPr="0008461B" w:rsidRDefault="0008461B" w:rsidP="000846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b/>
                <w:sz w:val="18"/>
                <w:lang w:val="fr-FR" w:eastAsia="en-GB"/>
              </w:rPr>
              <w:t>SCS 15 kHz (µ0)</w:t>
            </w:r>
          </w:p>
        </w:tc>
      </w:tr>
      <w:tr w:rsidR="0008461B" w:rsidRPr="0008461B" w14:paraId="39EFD8CA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0872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TDD Slot Configuration pattern (Note 1)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A9C6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2DS2U</w:t>
            </w:r>
          </w:p>
        </w:tc>
      </w:tr>
      <w:tr w:rsidR="0008461B" w:rsidRPr="0008461B" w14:paraId="4A8B8538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8F48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Special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Slot Configuration (Note 2)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8517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10D+2G+2U</w:t>
            </w:r>
          </w:p>
        </w:tc>
      </w:tr>
      <w:tr w:rsidR="0008461B" w:rsidRPr="0008461B" w14:paraId="26881CB1" w14:textId="77777777" w:rsidTr="0008461B">
        <w:trPr>
          <w:jc w:val="center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8238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referenceSubcarrierSpacing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861E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15 kHz</w:t>
            </w:r>
          </w:p>
        </w:tc>
      </w:tr>
      <w:tr w:rsidR="0008461B" w:rsidRPr="0008461B" w14:paraId="544E5930" w14:textId="77777777" w:rsidTr="0008461B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18C70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UL-DL configuration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923B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dl</w:t>
            </w:r>
            <w:proofErr w:type="gramEnd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-UL-</w:t>
            </w:r>
            <w:proofErr w:type="spell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TransmissionPeriodicity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D0B5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5 ms</w:t>
            </w:r>
          </w:p>
        </w:tc>
      </w:tr>
      <w:tr w:rsidR="0008461B" w:rsidRPr="0008461B" w14:paraId="12EF536C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0716F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97D9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nrofDownlinkSlots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896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08461B" w:rsidRPr="0008461B" w14:paraId="7AF3C29F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0212B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144F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nrofDownlinkSymbols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28E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10</w:t>
            </w:r>
          </w:p>
        </w:tc>
      </w:tr>
      <w:tr w:rsidR="0008461B" w:rsidRPr="0008461B" w14:paraId="5726204F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E4113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64B9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nrofUplinkSlot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D98E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08461B" w:rsidRPr="0008461B" w14:paraId="486D001A" w14:textId="77777777" w:rsidTr="0008461B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5D20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val="fr-FR" w:eastAsia="en-GB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7A15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proofErr w:type="gramStart"/>
            <w:r w:rsidRPr="0008461B">
              <w:rPr>
                <w:rFonts w:ascii="Arial" w:hAnsi="Arial" w:cs="Arial"/>
                <w:i/>
                <w:sz w:val="18"/>
                <w:lang w:val="fr-FR" w:eastAsia="en-GB"/>
              </w:rPr>
              <w:t>nrofUplinkSymbols</w:t>
            </w:r>
            <w:proofErr w:type="spellEnd"/>
            <w:proofErr w:type="gram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2901" w14:textId="77777777" w:rsidR="0008461B" w:rsidRPr="0008461B" w:rsidRDefault="0008461B" w:rsidP="0008461B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>2</w:t>
            </w:r>
          </w:p>
        </w:tc>
      </w:tr>
      <w:tr w:rsidR="0008461B" w:rsidRPr="0008461B" w14:paraId="29CBA231" w14:textId="77777777" w:rsidTr="0008461B">
        <w:trPr>
          <w:jc w:val="center"/>
        </w:trPr>
        <w:tc>
          <w:tcPr>
            <w:tcW w:w="5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BF49" w14:textId="77777777" w:rsidR="0008461B" w:rsidRPr="0008461B" w:rsidRDefault="0008461B" w:rsidP="000846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1: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ab/>
              <w:t xml:space="preserve">D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slot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all DL </w:t>
            </w:r>
            <w:proofErr w:type="spellStart"/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>;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S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slot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mix of DL, UL and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guard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>;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U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 slot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with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all UL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. The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field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for information.</w:t>
            </w:r>
          </w:p>
          <w:p w14:paraId="431C2531" w14:textId="77777777" w:rsidR="0008461B" w:rsidRPr="0008461B" w:rsidRDefault="0008461B" w:rsidP="0008461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fr-FR" w:eastAsia="en-GB"/>
              </w:rPr>
            </w:pPr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NOTE </w:t>
            </w:r>
            <w:proofErr w:type="gramStart"/>
            <w:r w:rsidRPr="0008461B">
              <w:rPr>
                <w:rFonts w:ascii="Arial" w:hAnsi="Arial" w:cs="Arial"/>
                <w:sz w:val="18"/>
                <w:lang w:val="fr-FR" w:eastAsia="en-GB"/>
              </w:rPr>
              <w:t>2:</w:t>
            </w:r>
            <w:proofErr w:type="gramEnd"/>
            <w:r w:rsidRPr="0008461B">
              <w:rPr>
                <w:rFonts w:ascii="Arial" w:hAnsi="Arial" w:cs="Arial"/>
                <w:sz w:val="18"/>
                <w:lang w:val="fr-FR" w:eastAsia="en-GB"/>
              </w:rPr>
              <w:tab/>
              <w:t xml:space="preserve">D, G, U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denote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DL,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guard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and UL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symbols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,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respectively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. The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field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08461B">
              <w:rPr>
                <w:rFonts w:ascii="Arial" w:hAnsi="Arial" w:cs="Arial"/>
                <w:sz w:val="18"/>
                <w:lang w:val="fr-FR" w:eastAsia="en-GB"/>
              </w:rPr>
              <w:t>is</w:t>
            </w:r>
            <w:proofErr w:type="spellEnd"/>
            <w:r w:rsidRPr="0008461B">
              <w:rPr>
                <w:rFonts w:ascii="Arial" w:hAnsi="Arial" w:cs="Arial"/>
                <w:sz w:val="18"/>
                <w:lang w:val="fr-FR" w:eastAsia="en-GB"/>
              </w:rPr>
              <w:t xml:space="preserve"> for information.</w:t>
            </w:r>
          </w:p>
        </w:tc>
      </w:tr>
    </w:tbl>
    <w:p w14:paraId="041A0008" w14:textId="77777777" w:rsidR="0008461B" w:rsidRPr="0008461B" w:rsidRDefault="0008461B" w:rsidP="0008461B"/>
    <w:p w14:paraId="747FD84B" w14:textId="699BCF43" w:rsidR="0008461B" w:rsidRPr="0008461B" w:rsidDel="0008461B" w:rsidRDefault="0008461B" w:rsidP="0008461B">
      <w:pPr>
        <w:rPr>
          <w:del w:id="61" w:author="Toni Laehteensuo" w:date="2025-05-08T10:27:00Z" w16du:dateUtc="2025-05-08T07:27:00Z"/>
        </w:rPr>
      </w:pPr>
    </w:p>
    <w:p w14:paraId="5FC72C3A" w14:textId="3D029932" w:rsidR="0008461B" w:rsidRDefault="0008461B" w:rsidP="0008461B">
      <w:pPr>
        <w:rPr>
          <w:ins w:id="62" w:author="Toni Laehteensuo" w:date="2025-05-08T10:28:00Z" w16du:dateUtc="2025-05-08T07:28:00Z"/>
        </w:rPr>
      </w:pPr>
      <w:ins w:id="63" w:author="Toni Laehteensuo" w:date="2025-05-08T10:25:00Z" w16du:dateUtc="2025-05-08T07:25:00Z">
        <w:r w:rsidRPr="0008461B">
          <w:t xml:space="preserve">The active uplink slots for </w:t>
        </w:r>
      </w:ins>
      <w:ins w:id="64" w:author="Toni Laehteensuo" w:date="2025-05-08T10:26:00Z" w16du:dateUtc="2025-05-08T07:26:00Z">
        <w:r>
          <w:t>FDD PC2</w:t>
        </w:r>
      </w:ins>
      <w:ins w:id="65" w:author="Toni Laehteensuo" w:date="2025-05-08T10:25:00Z" w16du:dateUtc="2025-05-08T07:25:00Z">
        <w:r w:rsidRPr="0008461B">
          <w:t xml:space="preserve"> are specified in </w:t>
        </w:r>
      </w:ins>
      <w:ins w:id="66" w:author="Toni Laehteensuo" w:date="2025-05-08T10:26:00Z" w16du:dateUtc="2025-05-08T07:26:00Z">
        <w:r>
          <w:t>T</w:t>
        </w:r>
      </w:ins>
      <w:ins w:id="67" w:author="Toni Laehteensuo" w:date="2025-05-08T10:25:00Z" w16du:dateUtc="2025-05-08T07:25:00Z">
        <w:r w:rsidRPr="0008461B">
          <w:t>able</w:t>
        </w:r>
      </w:ins>
      <w:ins w:id="68" w:author="Toni Laehteensuo" w:date="2025-05-08T10:26:00Z" w16du:dateUtc="2025-05-08T07:26:00Z">
        <w:r>
          <w:t xml:space="preserve"> </w:t>
        </w:r>
        <w:proofErr w:type="spellStart"/>
        <w:r>
          <w:t>A.2.1</w:t>
        </w:r>
        <w:proofErr w:type="spellEnd"/>
        <w:r>
          <w:t>-</w:t>
        </w:r>
      </w:ins>
      <w:ins w:id="69" w:author="Toni Laehteensuo" w:date="2025-05-08T10:28:00Z" w16du:dateUtc="2025-05-08T07:28:00Z">
        <w:r>
          <w:t>6.</w:t>
        </w:r>
      </w:ins>
    </w:p>
    <w:p w14:paraId="3E48D60C" w14:textId="77777777" w:rsidR="0008461B" w:rsidRDefault="0008461B" w:rsidP="0008461B">
      <w:pPr>
        <w:pStyle w:val="TH"/>
        <w:rPr>
          <w:ins w:id="70" w:author="Toni Laehteensuo" w:date="2025-05-08T10:29:00Z" w16du:dateUtc="2025-05-08T07:29:00Z"/>
          <w:lang w:val="fr-FR" w:eastAsia="zh-CN"/>
        </w:rPr>
      </w:pPr>
      <w:ins w:id="71" w:author="Toni Laehteensuo" w:date="2025-05-08T10:28:00Z" w16du:dateUtc="2025-05-08T07:28:00Z">
        <w:r w:rsidRPr="0008461B">
          <w:rPr>
            <w:lang w:val="fr-FR"/>
          </w:rPr>
          <w:t xml:space="preserve">Table </w:t>
        </w:r>
        <w:proofErr w:type="spellStart"/>
        <w:r w:rsidRPr="0008461B">
          <w:rPr>
            <w:lang w:val="fr-FR"/>
          </w:rPr>
          <w:t>A.2.1</w:t>
        </w:r>
        <w:proofErr w:type="spellEnd"/>
        <w:r w:rsidRPr="0008461B">
          <w:rPr>
            <w:lang w:val="fr-FR"/>
          </w:rPr>
          <w:t>-</w:t>
        </w:r>
        <w:proofErr w:type="gramStart"/>
        <w:r>
          <w:rPr>
            <w:lang w:val="fr-FR" w:eastAsia="zh-CN"/>
          </w:rPr>
          <w:t>6</w:t>
        </w:r>
        <w:r w:rsidRPr="0008461B">
          <w:rPr>
            <w:lang w:val="fr-FR"/>
          </w:rPr>
          <w:t>:</w:t>
        </w:r>
        <w:proofErr w:type="gramEnd"/>
        <w:r w:rsidRPr="0008461B">
          <w:rPr>
            <w:lang w:val="fr-FR"/>
          </w:rPr>
          <w:t xml:space="preserve"> </w:t>
        </w:r>
      </w:ins>
      <w:ins w:id="72" w:author="Toni Laehteensuo" w:date="2025-05-08T10:28:00Z">
        <w:r w:rsidRPr="0008461B">
          <w:t>Active uplink slots per radio frame for PC2 FDD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2977"/>
      </w:tblGrid>
      <w:tr w:rsidR="0008461B" w:rsidRPr="0008461B" w14:paraId="2AED3931" w14:textId="77777777" w:rsidTr="0008461B">
        <w:trPr>
          <w:jc w:val="center"/>
          <w:ins w:id="73" w:author="Toni Laehteensuo" w:date="2025-05-08T10:29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214BF2" w14:textId="77777777" w:rsidR="0008461B" w:rsidRPr="0008461B" w:rsidRDefault="0008461B" w:rsidP="0008461B">
            <w:pPr>
              <w:pStyle w:val="TAH"/>
              <w:rPr>
                <w:ins w:id="74" w:author="Toni Laehteensuo" w:date="2025-05-08T10:29:00Z"/>
                <w:lang w:val="en-US" w:eastAsia="zh-CN"/>
              </w:rPr>
            </w:pPr>
            <w:ins w:id="75" w:author="Toni Laehteensuo" w:date="2025-05-08T10:29:00Z">
              <w:r w:rsidRPr="0008461B">
                <w:rPr>
                  <w:lang w:val="en-US" w:eastAsia="zh-CN"/>
                </w:rPr>
                <w:t>SCS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6B2EC0" w14:textId="77777777" w:rsidR="0008461B" w:rsidRPr="0008461B" w:rsidRDefault="0008461B" w:rsidP="0008461B">
            <w:pPr>
              <w:pStyle w:val="TAH"/>
              <w:rPr>
                <w:ins w:id="76" w:author="Toni Laehteensuo" w:date="2025-05-08T10:29:00Z"/>
                <w:lang w:val="en-US" w:eastAsia="zh-CN"/>
              </w:rPr>
            </w:pPr>
            <w:ins w:id="77" w:author="Toni Laehteensuo" w:date="2025-05-08T10:29:00Z">
              <w:r w:rsidRPr="0008461B">
                <w:rPr>
                  <w:lang w:val="en-US" w:eastAsia="zh-CN"/>
                </w:rPr>
                <w:t>Active Uplink slots</w:t>
              </w:r>
            </w:ins>
          </w:p>
        </w:tc>
      </w:tr>
      <w:tr w:rsidR="0008461B" w:rsidRPr="0008461B" w14:paraId="56E15ED0" w14:textId="77777777" w:rsidTr="0008461B">
        <w:trPr>
          <w:jc w:val="center"/>
          <w:ins w:id="78" w:author="Toni Laehteensuo" w:date="2025-05-08T10:29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7E48A" w14:textId="77777777" w:rsidR="0008461B" w:rsidRPr="0008461B" w:rsidRDefault="0008461B" w:rsidP="0008461B">
            <w:pPr>
              <w:pStyle w:val="TAC"/>
              <w:rPr>
                <w:ins w:id="79" w:author="Toni Laehteensuo" w:date="2025-05-08T10:29:00Z"/>
                <w:lang w:val="en-US" w:eastAsia="zh-CN"/>
              </w:rPr>
            </w:pPr>
            <w:ins w:id="80" w:author="Toni Laehteensuo" w:date="2025-05-08T10:29:00Z">
              <w:r w:rsidRPr="0008461B">
                <w:rPr>
                  <w:lang w:val="en-US" w:eastAsia="zh-CN"/>
                </w:rPr>
                <w:t>15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C7825F" w14:textId="63E4F092" w:rsidR="0008461B" w:rsidRPr="0008461B" w:rsidRDefault="00D94FAF" w:rsidP="0008461B">
            <w:pPr>
              <w:pStyle w:val="TAC"/>
              <w:rPr>
                <w:ins w:id="81" w:author="Toni Laehteensuo" w:date="2025-05-08T10:29:00Z"/>
                <w:lang w:val="en-US" w:eastAsia="zh-CN"/>
              </w:rPr>
            </w:pPr>
            <w:ins w:id="82" w:author="Toni Laehteensuo" w:date="2025-05-08T11:33:00Z" w16du:dateUtc="2025-05-08T08:33:00Z">
              <w:r>
                <w:rPr>
                  <w:lang w:val="en-US" w:eastAsia="zh-CN"/>
                </w:rPr>
                <w:t>6</w:t>
              </w:r>
            </w:ins>
            <w:ins w:id="83" w:author="Toni Laehteensuo" w:date="2025-05-08T10:29:00Z">
              <w:r w:rsidR="0008461B" w:rsidRPr="0008461B">
                <w:rPr>
                  <w:lang w:val="en-US" w:eastAsia="zh-CN"/>
                </w:rPr>
                <w:t xml:space="preserve"> to 9</w:t>
              </w:r>
            </w:ins>
          </w:p>
        </w:tc>
      </w:tr>
      <w:tr w:rsidR="0008461B" w:rsidRPr="0008461B" w14:paraId="7E10947D" w14:textId="77777777" w:rsidTr="0008461B">
        <w:trPr>
          <w:jc w:val="center"/>
          <w:ins w:id="84" w:author="Toni Laehteensuo" w:date="2025-05-08T10:29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FF2569" w14:textId="77777777" w:rsidR="0008461B" w:rsidRPr="0008461B" w:rsidRDefault="0008461B" w:rsidP="0008461B">
            <w:pPr>
              <w:pStyle w:val="TAC"/>
              <w:rPr>
                <w:ins w:id="85" w:author="Toni Laehteensuo" w:date="2025-05-08T10:29:00Z"/>
                <w:lang w:val="en-US" w:eastAsia="zh-CN"/>
              </w:rPr>
            </w:pPr>
            <w:ins w:id="86" w:author="Toni Laehteensuo" w:date="2025-05-08T10:29:00Z">
              <w:r w:rsidRPr="0008461B">
                <w:rPr>
                  <w:lang w:val="en-US" w:eastAsia="zh-CN"/>
                </w:rPr>
                <w:t>30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4AEA70" w14:textId="55153F8E" w:rsidR="0008461B" w:rsidRPr="0008461B" w:rsidRDefault="00D94FAF" w:rsidP="0008461B">
            <w:pPr>
              <w:pStyle w:val="TAC"/>
              <w:rPr>
                <w:ins w:id="87" w:author="Toni Laehteensuo" w:date="2025-05-08T10:29:00Z"/>
                <w:lang w:val="en-US" w:eastAsia="zh-CN"/>
              </w:rPr>
            </w:pPr>
            <w:ins w:id="88" w:author="Toni Laehteensuo" w:date="2025-05-08T11:33:00Z" w16du:dateUtc="2025-05-08T08:33:00Z">
              <w:r>
                <w:rPr>
                  <w:lang w:val="en-US" w:eastAsia="zh-CN"/>
                </w:rPr>
                <w:t>12</w:t>
              </w:r>
            </w:ins>
            <w:ins w:id="89" w:author="Toni Laehteensuo" w:date="2025-05-08T10:29:00Z">
              <w:r w:rsidR="0008461B" w:rsidRPr="0008461B">
                <w:rPr>
                  <w:lang w:val="en-US" w:eastAsia="zh-CN"/>
                </w:rPr>
                <w:t xml:space="preserve"> to 19</w:t>
              </w:r>
            </w:ins>
          </w:p>
        </w:tc>
      </w:tr>
      <w:tr w:rsidR="0008461B" w:rsidRPr="0008461B" w14:paraId="7A83DED7" w14:textId="77777777" w:rsidTr="0008461B">
        <w:trPr>
          <w:jc w:val="center"/>
          <w:ins w:id="90" w:author="Toni Laehteensuo" w:date="2025-05-08T10:29:00Z"/>
        </w:trPr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1D7C64" w14:textId="77777777" w:rsidR="0008461B" w:rsidRPr="0008461B" w:rsidRDefault="0008461B" w:rsidP="0008461B">
            <w:pPr>
              <w:pStyle w:val="TAC"/>
              <w:rPr>
                <w:ins w:id="91" w:author="Toni Laehteensuo" w:date="2025-05-08T10:29:00Z"/>
                <w:lang w:val="en-US" w:eastAsia="zh-CN"/>
              </w:rPr>
            </w:pPr>
            <w:ins w:id="92" w:author="Toni Laehteensuo" w:date="2025-05-08T10:29:00Z">
              <w:r w:rsidRPr="0008461B">
                <w:rPr>
                  <w:lang w:val="en-US" w:eastAsia="zh-CN"/>
                </w:rPr>
                <w:t>60 kHz</w:t>
              </w:r>
            </w:ins>
          </w:p>
        </w:tc>
        <w:tc>
          <w:tcPr>
            <w:tcW w:w="297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39E144" w14:textId="7B1222D4" w:rsidR="0008461B" w:rsidRPr="0008461B" w:rsidRDefault="00D94FAF" w:rsidP="0008461B">
            <w:pPr>
              <w:pStyle w:val="TAC"/>
              <w:rPr>
                <w:ins w:id="93" w:author="Toni Laehteensuo" w:date="2025-05-08T10:29:00Z"/>
                <w:lang w:val="en-US" w:eastAsia="zh-CN"/>
              </w:rPr>
            </w:pPr>
            <w:ins w:id="94" w:author="Toni Laehteensuo" w:date="2025-05-08T11:33:00Z" w16du:dateUtc="2025-05-08T08:33:00Z">
              <w:r>
                <w:rPr>
                  <w:lang w:val="en-US" w:eastAsia="zh-CN"/>
                </w:rPr>
                <w:t>24</w:t>
              </w:r>
            </w:ins>
            <w:ins w:id="95" w:author="Toni Laehteensuo" w:date="2025-05-08T10:29:00Z">
              <w:r w:rsidR="0008461B" w:rsidRPr="0008461B">
                <w:rPr>
                  <w:lang w:val="en-US" w:eastAsia="zh-CN"/>
                </w:rPr>
                <w:t xml:space="preserve"> to 39</w:t>
              </w:r>
            </w:ins>
          </w:p>
        </w:tc>
      </w:tr>
    </w:tbl>
    <w:p w14:paraId="040143BD" w14:textId="77777777" w:rsidR="00D94FAF" w:rsidRDefault="00D94FAF" w:rsidP="0008461B">
      <w:pPr>
        <w:keepNext/>
        <w:keepLines/>
        <w:spacing w:before="60"/>
        <w:jc w:val="center"/>
        <w:rPr>
          <w:ins w:id="96" w:author="Toni Laehteensuo" w:date="2025-05-08T11:33:00Z" w16du:dateUtc="2025-05-08T08:33:00Z"/>
          <w:rFonts w:ascii="Arial" w:hAnsi="Arial" w:cs="Arial"/>
          <w:b/>
          <w:lang w:val="fr-FR" w:eastAsia="zh-CN"/>
        </w:rPr>
      </w:pPr>
    </w:p>
    <w:p w14:paraId="6799A796" w14:textId="083B5DFD" w:rsidR="00D94FAF" w:rsidRPr="0008461B" w:rsidRDefault="00D94FAF" w:rsidP="00D94FAF">
      <w:pPr>
        <w:pStyle w:val="NO"/>
        <w:rPr>
          <w:lang w:val="fr-FR" w:eastAsia="zh-CN"/>
        </w:rPr>
        <w:sectPr w:rsidR="00D94FAF" w:rsidRPr="0008461B" w:rsidSect="0008461B"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632"/>
          <w:cols w:space="720"/>
          <w:formProt w:val="0"/>
        </w:sectPr>
      </w:pPr>
      <w:proofErr w:type="gramStart"/>
      <w:ins w:id="97" w:author="Toni Laehteensuo" w:date="2025-05-08T11:33:00Z" w16du:dateUtc="2025-05-08T08:33:00Z">
        <w:r>
          <w:rPr>
            <w:lang w:val="fr-FR" w:eastAsia="zh-CN"/>
          </w:rPr>
          <w:t>NOTE:</w:t>
        </w:r>
        <w:proofErr w:type="gramEnd"/>
        <w:r>
          <w:rPr>
            <w:lang w:val="fr-FR" w:eastAsia="zh-CN"/>
          </w:rPr>
          <w:tab/>
        </w:r>
      </w:ins>
      <w:ins w:id="98" w:author="Toni Laehteensuo" w:date="2025-05-08T11:34:00Z" w16du:dateUtc="2025-05-08T08:34:00Z">
        <w:r>
          <w:rPr>
            <w:lang w:val="fr-FR" w:eastAsia="zh-CN"/>
          </w:rPr>
          <w:t xml:space="preserve">To </w:t>
        </w:r>
        <w:proofErr w:type="spellStart"/>
        <w:r>
          <w:rPr>
            <w:lang w:val="fr-FR" w:eastAsia="zh-CN"/>
          </w:rPr>
          <w:t>allow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flexibility</w:t>
        </w:r>
        <w:proofErr w:type="spellEnd"/>
        <w:r>
          <w:rPr>
            <w:lang w:val="fr-FR" w:eastAsia="zh-CN"/>
          </w:rPr>
          <w:t xml:space="preserve"> for signal configuration</w:t>
        </w:r>
      </w:ins>
      <w:ins w:id="99" w:author="Toni Laehteensuo" w:date="2025-05-08T11:36:00Z" w16du:dateUtc="2025-05-08T08:36:00Z">
        <w:r>
          <w:rPr>
            <w:lang w:val="fr-FR" w:eastAsia="zh-CN"/>
          </w:rPr>
          <w:t xml:space="preserve"> for PC2 FDD</w:t>
        </w:r>
      </w:ins>
      <w:ins w:id="100" w:author="Toni Laehteensuo" w:date="2025-05-08T11:34:00Z" w16du:dateUtc="2025-05-08T08:34:00Z">
        <w:r>
          <w:rPr>
            <w:lang w:val="fr-FR" w:eastAsia="zh-CN"/>
          </w:rPr>
          <w:t>,</w:t>
        </w:r>
      </w:ins>
      <w:ins w:id="101" w:author="Toni Laehteensuo" w:date="2025-05-08T11:35:00Z" w16du:dateUtc="2025-05-08T08:35:00Z">
        <w:r>
          <w:rPr>
            <w:lang w:val="fr-FR" w:eastAsia="zh-CN"/>
          </w:rPr>
          <w:t xml:space="preserve"> e.g. PUCCH and SRS </w:t>
        </w:r>
        <w:proofErr w:type="spellStart"/>
        <w:r>
          <w:rPr>
            <w:lang w:val="fr-FR" w:eastAsia="zh-CN"/>
          </w:rPr>
          <w:t>may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be</w:t>
        </w:r>
        <w:proofErr w:type="spellEnd"/>
        <w:r>
          <w:rPr>
            <w:lang w:val="fr-FR" w:eastAsia="zh-CN"/>
          </w:rPr>
          <w:t xml:space="preserve"> </w:t>
        </w:r>
      </w:ins>
      <w:proofErr w:type="spellStart"/>
      <w:ins w:id="102" w:author="Toni Laehteensuo" w:date="2025-05-08T11:36:00Z" w16du:dateUtc="2025-05-08T08:36:00Z">
        <w:r>
          <w:rPr>
            <w:lang w:val="fr-FR" w:eastAsia="zh-CN"/>
          </w:rPr>
          <w:t>transmitted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also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during</w:t>
        </w:r>
        <w:proofErr w:type="spellEnd"/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other</w:t>
        </w:r>
        <w:proofErr w:type="spellEnd"/>
        <w:r>
          <w:rPr>
            <w:lang w:val="fr-FR" w:eastAsia="zh-CN"/>
          </w:rPr>
          <w:t xml:space="preserve"> slots as long as UL </w:t>
        </w:r>
        <w:proofErr w:type="spellStart"/>
        <w:r>
          <w:rPr>
            <w:lang w:val="fr-FR" w:eastAsia="zh-CN"/>
          </w:rPr>
          <w:t>duty</w:t>
        </w:r>
        <w:proofErr w:type="spellEnd"/>
        <w:r>
          <w:rPr>
            <w:lang w:val="fr-FR" w:eastAsia="zh-CN"/>
          </w:rPr>
          <w:t xml:space="preserve"> cycle </w:t>
        </w:r>
      </w:ins>
      <w:ins w:id="103" w:author="Toni Laehteensuo" w:date="2025-05-08T11:37:00Z" w16du:dateUtc="2025-05-08T08:37:00Z">
        <w:r>
          <w:rPr>
            <w:lang w:val="fr-FR" w:eastAsia="zh-CN"/>
          </w:rPr>
          <w:t xml:space="preserve">in a radio frame </w:t>
        </w:r>
        <w:proofErr w:type="spellStart"/>
        <w:r>
          <w:rPr>
            <w:lang w:val="fr-FR" w:eastAsia="zh-CN"/>
          </w:rPr>
          <w:t>does</w:t>
        </w:r>
        <w:proofErr w:type="spellEnd"/>
        <w:r>
          <w:rPr>
            <w:lang w:val="fr-FR" w:eastAsia="zh-CN"/>
          </w:rPr>
          <w:t xml:space="preserve"> not </w:t>
        </w:r>
        <w:proofErr w:type="spellStart"/>
        <w:r>
          <w:rPr>
            <w:lang w:val="fr-FR" w:eastAsia="zh-CN"/>
          </w:rPr>
          <w:t>exceed</w:t>
        </w:r>
        <w:proofErr w:type="spellEnd"/>
        <w:r>
          <w:rPr>
            <w:lang w:val="fr-FR" w:eastAsia="zh-CN"/>
          </w:rPr>
          <w:t xml:space="preserve"> 50%.</w:t>
        </w:r>
      </w:ins>
    </w:p>
    <w:p w14:paraId="0CBF0687" w14:textId="77777777" w:rsidR="0008461B" w:rsidRPr="0008461B" w:rsidRDefault="0008461B" w:rsidP="0008461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4" w:name="_Toc21344519"/>
      <w:bookmarkStart w:id="105" w:name="_Toc29802007"/>
      <w:bookmarkStart w:id="106" w:name="_Toc29802431"/>
      <w:bookmarkStart w:id="107" w:name="_Toc29803056"/>
      <w:bookmarkStart w:id="108" w:name="_Toc36107798"/>
      <w:bookmarkStart w:id="109" w:name="_Toc37251572"/>
      <w:bookmarkStart w:id="110" w:name="_Toc45888511"/>
      <w:bookmarkStart w:id="111" w:name="_Toc45889110"/>
      <w:bookmarkStart w:id="112" w:name="_Toc61367853"/>
      <w:bookmarkStart w:id="113" w:name="_Toc61373236"/>
      <w:bookmarkStart w:id="114" w:name="_Toc68231186"/>
      <w:bookmarkStart w:id="115" w:name="_Toc69084599"/>
      <w:bookmarkStart w:id="116" w:name="_Toc75467612"/>
      <w:bookmarkStart w:id="117" w:name="_Toc76509634"/>
      <w:bookmarkStart w:id="118" w:name="_Toc76718624"/>
      <w:bookmarkStart w:id="119" w:name="_Toc83580971"/>
      <w:bookmarkStart w:id="120" w:name="_Toc84405480"/>
      <w:bookmarkStart w:id="121" w:name="_Toc84414089"/>
      <w:proofErr w:type="spellStart"/>
      <w:r w:rsidRPr="0008461B">
        <w:rPr>
          <w:rFonts w:ascii="Arial" w:hAnsi="Arial"/>
          <w:sz w:val="32"/>
        </w:rPr>
        <w:lastRenderedPageBreak/>
        <w:t>A.2.2</w:t>
      </w:r>
      <w:proofErr w:type="spellEnd"/>
      <w:r w:rsidRPr="0008461B">
        <w:rPr>
          <w:rFonts w:ascii="Arial" w:hAnsi="Arial"/>
          <w:sz w:val="32"/>
        </w:rPr>
        <w:tab/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08461B">
        <w:rPr>
          <w:rFonts w:ascii="Arial" w:hAnsi="Arial"/>
          <w:sz w:val="32"/>
        </w:rPr>
        <w:t>Reference measurement channels</w:t>
      </w:r>
      <w:bookmarkEnd w:id="116"/>
      <w:bookmarkEnd w:id="117"/>
      <w:bookmarkEnd w:id="118"/>
      <w:bookmarkEnd w:id="119"/>
      <w:bookmarkEnd w:id="120"/>
      <w:bookmarkEnd w:id="121"/>
    </w:p>
    <w:p w14:paraId="0333B6D4" w14:textId="24ABA60D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 </w:t>
      </w:r>
      <w:r w:rsidR="0008461B">
        <w:rPr>
          <w:noProof/>
          <w:color w:val="FF0000"/>
        </w:rPr>
        <w:t>2</w:t>
      </w:r>
      <w:r w:rsidRPr="004455E0">
        <w:rPr>
          <w:noProof/>
          <w:color w:val="FF0000"/>
        </w:rPr>
        <w:t>&gt;</w:t>
      </w:r>
    </w:p>
    <w:p w14:paraId="47EF7187" w14:textId="77777777" w:rsidR="004455E0" w:rsidRPr="004455E0" w:rsidRDefault="004455E0">
      <w:pPr>
        <w:rPr>
          <w:noProof/>
          <w:color w:val="FF0000"/>
        </w:rPr>
      </w:pPr>
    </w:p>
    <w:sectPr w:rsidR="004455E0" w:rsidRPr="004455E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47958" w14:textId="77777777" w:rsidR="006043A0" w:rsidRDefault="006043A0">
      <w:r>
        <w:separator/>
      </w:r>
    </w:p>
  </w:endnote>
  <w:endnote w:type="continuationSeparator" w:id="0">
    <w:p w14:paraId="66CCB33A" w14:textId="77777777" w:rsidR="006043A0" w:rsidRDefault="0060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29A05" w14:textId="77777777" w:rsidR="006043A0" w:rsidRDefault="006043A0">
      <w:r>
        <w:separator/>
      </w:r>
    </w:p>
  </w:footnote>
  <w:footnote w:type="continuationSeparator" w:id="0">
    <w:p w14:paraId="28B3FA07" w14:textId="77777777" w:rsidR="006043A0" w:rsidRDefault="00604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i Laehteensuo">
    <w15:presenceInfo w15:providerId="AD" w15:userId="S::tlaehtee@qti.qualcomm.com::53387c8c-3267-4b37-9533-eb646a5570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1B"/>
    <w:rsid w:val="000A6394"/>
    <w:rsid w:val="000B7FED"/>
    <w:rsid w:val="000C038A"/>
    <w:rsid w:val="000C6598"/>
    <w:rsid w:val="000D44B3"/>
    <w:rsid w:val="00145D43"/>
    <w:rsid w:val="00192C46"/>
    <w:rsid w:val="001A08B3"/>
    <w:rsid w:val="001A3DAA"/>
    <w:rsid w:val="001A7B60"/>
    <w:rsid w:val="001B52F0"/>
    <w:rsid w:val="001B7A65"/>
    <w:rsid w:val="001E41F3"/>
    <w:rsid w:val="001E54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5E0"/>
    <w:rsid w:val="004B75B7"/>
    <w:rsid w:val="005141D9"/>
    <w:rsid w:val="0051580D"/>
    <w:rsid w:val="00547111"/>
    <w:rsid w:val="00592D74"/>
    <w:rsid w:val="005E2C44"/>
    <w:rsid w:val="006043A0"/>
    <w:rsid w:val="00621188"/>
    <w:rsid w:val="006257ED"/>
    <w:rsid w:val="00653DE4"/>
    <w:rsid w:val="00656AAC"/>
    <w:rsid w:val="00665C47"/>
    <w:rsid w:val="00695808"/>
    <w:rsid w:val="006B46FB"/>
    <w:rsid w:val="006D2496"/>
    <w:rsid w:val="006E21FB"/>
    <w:rsid w:val="00792342"/>
    <w:rsid w:val="007977A8"/>
    <w:rsid w:val="007B512A"/>
    <w:rsid w:val="007C2097"/>
    <w:rsid w:val="007D234F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D47"/>
    <w:rsid w:val="008F3789"/>
    <w:rsid w:val="008F686C"/>
    <w:rsid w:val="009148DE"/>
    <w:rsid w:val="00941E30"/>
    <w:rsid w:val="00946B24"/>
    <w:rsid w:val="009531B0"/>
    <w:rsid w:val="009741B3"/>
    <w:rsid w:val="009777D9"/>
    <w:rsid w:val="00984C4A"/>
    <w:rsid w:val="00991B88"/>
    <w:rsid w:val="009A5753"/>
    <w:rsid w:val="009A579D"/>
    <w:rsid w:val="009E3297"/>
    <w:rsid w:val="009F734F"/>
    <w:rsid w:val="00A246B6"/>
    <w:rsid w:val="00A33D6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FAF"/>
    <w:rsid w:val="00DB1E5C"/>
    <w:rsid w:val="00DE34CF"/>
    <w:rsid w:val="00E13F3D"/>
    <w:rsid w:val="00E34898"/>
    <w:rsid w:val="00E60F0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1531</Words>
  <Characters>8730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Toni Laehteensuo</cp:lastModifiedBy>
  <cp:revision>5</cp:revision>
  <cp:lastPrinted>1899-12-31T23:00:00Z</cp:lastPrinted>
  <dcterms:created xsi:type="dcterms:W3CDTF">2025-05-08T08:40:00Z</dcterms:created>
  <dcterms:modified xsi:type="dcterms:W3CDTF">2025-05-09T19:43:00Z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